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F93" w:rsidRPr="00AB2679" w:rsidRDefault="00E17F93" w:rsidP="00E17F93">
      <w:pPr>
        <w:jc w:val="center"/>
        <w:rPr>
          <w:rFonts w:ascii="Cambria" w:hAnsi="Cambria"/>
          <w:b/>
          <w:sz w:val="24"/>
          <w:szCs w:val="24"/>
        </w:rPr>
      </w:pPr>
      <w:r w:rsidRPr="00AB2679">
        <w:rPr>
          <w:rFonts w:ascii="Cambria" w:hAnsi="Cambria"/>
          <w:b/>
          <w:sz w:val="24"/>
          <w:szCs w:val="24"/>
        </w:rPr>
        <w:t>FAC-013-2 WHITEPAPER</w:t>
      </w:r>
    </w:p>
    <w:p w:rsidR="00E17F93" w:rsidRPr="00AB2679" w:rsidRDefault="00E17F93">
      <w:pPr>
        <w:rPr>
          <w:rFonts w:ascii="Cambria" w:hAnsi="Cambria"/>
          <w:sz w:val="24"/>
          <w:szCs w:val="24"/>
        </w:rPr>
      </w:pPr>
    </w:p>
    <w:p w:rsidR="00E17F93" w:rsidRPr="00AB2679" w:rsidRDefault="00E17F93">
      <w:pPr>
        <w:rPr>
          <w:rFonts w:ascii="Cambria" w:hAnsi="Cambria"/>
          <w:sz w:val="24"/>
          <w:szCs w:val="24"/>
        </w:rPr>
      </w:pPr>
    </w:p>
    <w:p w:rsidR="00773C08" w:rsidRPr="00AB2679" w:rsidRDefault="00773C08">
      <w:pPr>
        <w:rPr>
          <w:rFonts w:ascii="Cambria" w:hAnsi="Cambria"/>
          <w:sz w:val="24"/>
          <w:szCs w:val="24"/>
        </w:rPr>
      </w:pPr>
    </w:p>
    <w:p w:rsidR="00D858D9" w:rsidRDefault="00D858D9" w:rsidP="00D858D9">
      <w:pPr>
        <w:pStyle w:val="PlainText"/>
        <w:rPr>
          <w:ins w:id="0" w:author="Author"/>
          <w:rFonts w:ascii="Cambria" w:hAnsi="Cambria"/>
        </w:rPr>
      </w:pPr>
      <w:ins w:id="1" w:author="Author">
        <w:r w:rsidRPr="00D858D9">
          <w:rPr>
            <w:rFonts w:asciiTheme="majorHAnsi" w:hAnsiTheme="majorHAnsi"/>
          </w:rPr>
          <w:t>Through FERC Orders 693 (paragraphs 782 and 794) and 729 (paragraphs 278, 279, 289, 290 and 291), FERC directed NERC to establish a standard requiring Planning Coordinators to calculate transfer capability in the planning horizon and communicate the results.</w:t>
        </w:r>
        <w:r w:rsidR="004756BA">
          <w:rPr>
            <w:rFonts w:asciiTheme="majorHAnsi" w:hAnsiTheme="majorHAnsi"/>
          </w:rPr>
          <w:t xml:space="preserve">  </w:t>
        </w:r>
      </w:ins>
      <w:r w:rsidR="00773C08" w:rsidRPr="00AB2679">
        <w:rPr>
          <w:rFonts w:ascii="Cambria" w:hAnsi="Cambria"/>
        </w:rPr>
        <w:t xml:space="preserve">In the </w:t>
      </w:r>
      <w:ins w:id="2" w:author="Author">
        <w:r w:rsidR="00EF45B4">
          <w:rPr>
            <w:rFonts w:ascii="Cambria" w:hAnsi="Cambria"/>
          </w:rPr>
          <w:t>FERC O</w:t>
        </w:r>
      </w:ins>
      <w:del w:id="3" w:author="Author">
        <w:r w:rsidR="00773C08" w:rsidRPr="00AB2679" w:rsidDel="00EF45B4">
          <w:rPr>
            <w:rFonts w:ascii="Cambria" w:hAnsi="Cambria"/>
          </w:rPr>
          <w:delText>o</w:delText>
        </w:r>
      </w:del>
      <w:r w:rsidR="00773C08" w:rsidRPr="00AB2679">
        <w:rPr>
          <w:rFonts w:ascii="Cambria" w:hAnsi="Cambria"/>
        </w:rPr>
        <w:t>rder a</w:t>
      </w:r>
      <w:r w:rsidR="00AE69BF" w:rsidRPr="00AB2679">
        <w:rPr>
          <w:rFonts w:ascii="Cambria" w:hAnsi="Cambria"/>
        </w:rPr>
        <w:t>pproving</w:t>
      </w:r>
      <w:r w:rsidR="00773C08" w:rsidRPr="00AB2679">
        <w:rPr>
          <w:rFonts w:ascii="Cambria" w:hAnsi="Cambria"/>
        </w:rPr>
        <w:t xml:space="preserve"> the </w:t>
      </w:r>
      <w:del w:id="4" w:author="Author">
        <w:r w:rsidR="00773C08" w:rsidRPr="00AB2679" w:rsidDel="00A07533">
          <w:rPr>
            <w:rFonts w:ascii="Cambria" w:hAnsi="Cambria"/>
          </w:rPr>
          <w:delText xml:space="preserve">proposed </w:delText>
        </w:r>
      </w:del>
      <w:r w:rsidR="00773C08" w:rsidRPr="00AB2679">
        <w:rPr>
          <w:rFonts w:ascii="Cambria" w:hAnsi="Cambria"/>
        </w:rPr>
        <w:t xml:space="preserve">MOD standards related to ATC/AFC calculations (MOD-001, MOD-028, MOD-029, and MOD-030), FERC </w:t>
      </w:r>
      <w:del w:id="5" w:author="Author">
        <w:r w:rsidR="00773C08" w:rsidRPr="00AB2679" w:rsidDel="00F15183">
          <w:rPr>
            <w:rFonts w:ascii="Cambria" w:hAnsi="Cambria"/>
          </w:rPr>
          <w:delText xml:space="preserve">denied </w:delText>
        </w:r>
      </w:del>
      <w:ins w:id="6" w:author="Author">
        <w:r w:rsidR="00F15183">
          <w:rPr>
            <w:rFonts w:ascii="Cambria" w:hAnsi="Cambria"/>
          </w:rPr>
          <w:t>did not approve</w:t>
        </w:r>
        <w:r w:rsidR="00F15183" w:rsidRPr="00AB2679">
          <w:rPr>
            <w:rFonts w:ascii="Cambria" w:hAnsi="Cambria"/>
          </w:rPr>
          <w:t xml:space="preserve"> </w:t>
        </w:r>
      </w:ins>
      <w:r w:rsidR="00773C08" w:rsidRPr="00AB2679">
        <w:rPr>
          <w:rFonts w:ascii="Cambria" w:hAnsi="Cambria"/>
        </w:rPr>
        <w:t xml:space="preserve">NERC’s request to withdraw FAC-012-1, nor </w:t>
      </w:r>
      <w:r w:rsidR="00AE69BF" w:rsidRPr="00AB2679">
        <w:rPr>
          <w:rFonts w:ascii="Cambria" w:hAnsi="Cambria"/>
        </w:rPr>
        <w:t xml:space="preserve">did they </w:t>
      </w:r>
      <w:r w:rsidR="00773C08" w:rsidRPr="00AB2679">
        <w:rPr>
          <w:rFonts w:ascii="Cambria" w:hAnsi="Cambria"/>
        </w:rPr>
        <w:t>approve the retirement of FAC-013-1.  With respect to these two Reliability Standards, the Commission disagreed with NERC that they are wholly superseded by the MOD Reliability Standards.</w:t>
      </w:r>
    </w:p>
    <w:p w:rsidR="00D858D9" w:rsidRDefault="00D858D9" w:rsidP="00D858D9">
      <w:pPr>
        <w:pStyle w:val="PlainText"/>
        <w:rPr>
          <w:ins w:id="7" w:author="Author"/>
          <w:rFonts w:ascii="Cambria" w:hAnsi="Cambria"/>
        </w:rPr>
      </w:pPr>
    </w:p>
    <w:p w:rsidR="00D858D9" w:rsidRDefault="00773C08" w:rsidP="00D858D9">
      <w:pPr>
        <w:pStyle w:val="PlainText"/>
        <w:numPr>
          <w:ilvl w:val="0"/>
          <w:numId w:val="4"/>
        </w:numPr>
        <w:rPr>
          <w:ins w:id="8" w:author="Author"/>
          <w:rFonts w:ascii="Cambria" w:hAnsi="Cambria"/>
        </w:rPr>
      </w:pPr>
      <w:del w:id="9" w:author="Author">
        <w:r w:rsidRPr="00AB2679" w:rsidDel="008F7CD5">
          <w:rPr>
            <w:rFonts w:ascii="Cambria" w:hAnsi="Cambria"/>
          </w:rPr>
          <w:delText xml:space="preserve"> </w:delText>
        </w:r>
        <w:r w:rsidR="00AE69BF" w:rsidRPr="00AB2679" w:rsidDel="008F7CD5">
          <w:rPr>
            <w:rFonts w:ascii="Cambria" w:hAnsi="Cambria"/>
          </w:rPr>
          <w:delText xml:space="preserve"> </w:delText>
        </w:r>
      </w:del>
      <w:r w:rsidRPr="00AB2679">
        <w:rPr>
          <w:rFonts w:ascii="Cambria" w:hAnsi="Cambria"/>
        </w:rPr>
        <w:t>The Commission noted that, under FAC-012-1,</w:t>
      </w:r>
      <w:r w:rsidR="00AE69BF" w:rsidRPr="00AB2679">
        <w:rPr>
          <w:rFonts w:ascii="Cambria" w:hAnsi="Cambria"/>
        </w:rPr>
        <w:t xml:space="preserve"> R</w:t>
      </w:r>
      <w:r w:rsidRPr="00AB2679">
        <w:rPr>
          <w:rFonts w:ascii="Cambria" w:hAnsi="Cambria"/>
        </w:rPr>
        <w:t xml:space="preserve">eliability </w:t>
      </w:r>
      <w:r w:rsidR="00AE69BF" w:rsidRPr="00AB2679">
        <w:rPr>
          <w:rFonts w:ascii="Cambria" w:hAnsi="Cambria"/>
        </w:rPr>
        <w:t>C</w:t>
      </w:r>
      <w:r w:rsidRPr="00AB2679">
        <w:rPr>
          <w:rFonts w:ascii="Cambria" w:hAnsi="Cambria"/>
        </w:rPr>
        <w:t xml:space="preserve">oordinators and </w:t>
      </w:r>
      <w:r w:rsidR="00AE69BF" w:rsidRPr="00AB2679">
        <w:rPr>
          <w:rFonts w:ascii="Cambria" w:hAnsi="Cambria"/>
        </w:rPr>
        <w:t>P</w:t>
      </w:r>
      <w:r w:rsidRPr="00AB2679">
        <w:rPr>
          <w:rFonts w:ascii="Cambria" w:hAnsi="Cambria"/>
        </w:rPr>
        <w:t xml:space="preserve">lanning </w:t>
      </w:r>
      <w:r w:rsidR="00AE69BF" w:rsidRPr="00AB2679">
        <w:rPr>
          <w:rFonts w:ascii="Cambria" w:hAnsi="Cambria"/>
        </w:rPr>
        <w:t>A</w:t>
      </w:r>
      <w:r w:rsidRPr="00AB2679">
        <w:rPr>
          <w:rFonts w:ascii="Cambria" w:hAnsi="Cambria"/>
        </w:rPr>
        <w:t>uthorities would be required to document the methodology used to establish inter-regional and intra-regional transfer capabilities and to state whether the methodology is applicable to the planning horizon or the operating horizon.</w:t>
      </w:r>
    </w:p>
    <w:p w:rsidR="00F01DC7" w:rsidRDefault="00F01DC7" w:rsidP="00F01DC7">
      <w:pPr>
        <w:pStyle w:val="PlainText"/>
        <w:ind w:left="720"/>
        <w:rPr>
          <w:ins w:id="10" w:author="Author"/>
          <w:rFonts w:ascii="Cambria" w:hAnsi="Cambria"/>
        </w:rPr>
      </w:pPr>
    </w:p>
    <w:p w:rsidR="00D858D9" w:rsidRDefault="00773C08" w:rsidP="00D858D9">
      <w:pPr>
        <w:pStyle w:val="PlainText"/>
        <w:numPr>
          <w:ilvl w:val="0"/>
          <w:numId w:val="4"/>
        </w:numPr>
        <w:rPr>
          <w:ins w:id="11" w:author="Author"/>
          <w:rFonts w:ascii="Cambria" w:hAnsi="Cambria"/>
        </w:rPr>
      </w:pPr>
      <w:del w:id="12" w:author="Author">
        <w:r w:rsidRPr="00AB2679" w:rsidDel="008F7CD5">
          <w:rPr>
            <w:rFonts w:ascii="Cambria" w:hAnsi="Cambria"/>
          </w:rPr>
          <w:delText xml:space="preserve">  </w:delText>
        </w:r>
      </w:del>
      <w:r w:rsidRPr="00AB2679">
        <w:rPr>
          <w:rFonts w:ascii="Cambria" w:hAnsi="Cambria"/>
        </w:rPr>
        <w:t xml:space="preserve">The Commission also noted that, under FAC-013-1, </w:t>
      </w:r>
      <w:r w:rsidR="00AE69BF" w:rsidRPr="00AB2679">
        <w:rPr>
          <w:rFonts w:ascii="Cambria" w:hAnsi="Cambria"/>
        </w:rPr>
        <w:t>R</w:t>
      </w:r>
      <w:r w:rsidRPr="00AB2679">
        <w:rPr>
          <w:rFonts w:ascii="Cambria" w:hAnsi="Cambria"/>
        </w:rPr>
        <w:t xml:space="preserve">eliability </w:t>
      </w:r>
      <w:r w:rsidR="00AE69BF" w:rsidRPr="00AB2679">
        <w:rPr>
          <w:rFonts w:ascii="Cambria" w:hAnsi="Cambria"/>
        </w:rPr>
        <w:t>C</w:t>
      </w:r>
      <w:r w:rsidRPr="00AB2679">
        <w:rPr>
          <w:rFonts w:ascii="Cambria" w:hAnsi="Cambria"/>
        </w:rPr>
        <w:t xml:space="preserve">oordinators and </w:t>
      </w:r>
      <w:r w:rsidR="00AE69BF" w:rsidRPr="00AB2679">
        <w:rPr>
          <w:rFonts w:ascii="Cambria" w:hAnsi="Cambria"/>
        </w:rPr>
        <w:t>P</w:t>
      </w:r>
      <w:r w:rsidRPr="00AB2679">
        <w:rPr>
          <w:rFonts w:ascii="Cambria" w:hAnsi="Cambria"/>
        </w:rPr>
        <w:t xml:space="preserve">lanning </w:t>
      </w:r>
      <w:r w:rsidR="00AE69BF" w:rsidRPr="00AB2679">
        <w:rPr>
          <w:rFonts w:ascii="Cambria" w:hAnsi="Cambria"/>
        </w:rPr>
        <w:t>A</w:t>
      </w:r>
      <w:r w:rsidRPr="00AB2679">
        <w:rPr>
          <w:rFonts w:ascii="Cambria" w:hAnsi="Cambria"/>
        </w:rPr>
        <w:t>uthorities are required to establish a set of inter-regional and intra-regional transfer capabilities that are consistent with the methodology documented under FAC-012-1, which could require the calculation of transfer capabilities for both the planning horizon and the operating horizon.</w:t>
      </w:r>
    </w:p>
    <w:p w:rsidR="00F01DC7" w:rsidRDefault="00F01DC7" w:rsidP="00F01DC7">
      <w:pPr>
        <w:pStyle w:val="PlainText"/>
        <w:rPr>
          <w:ins w:id="13" w:author="Author"/>
          <w:rFonts w:ascii="Cambria" w:hAnsi="Cambria"/>
        </w:rPr>
      </w:pPr>
    </w:p>
    <w:p w:rsidR="00D858D9" w:rsidRDefault="00773C08" w:rsidP="00D858D9">
      <w:pPr>
        <w:pStyle w:val="PlainText"/>
        <w:numPr>
          <w:ilvl w:val="0"/>
          <w:numId w:val="4"/>
        </w:numPr>
        <w:rPr>
          <w:ins w:id="14" w:author="Author"/>
          <w:rFonts w:ascii="Cambria" w:hAnsi="Cambria"/>
        </w:rPr>
      </w:pPr>
      <w:del w:id="15" w:author="Author">
        <w:r w:rsidRPr="00AB2679" w:rsidDel="008F7CD5">
          <w:rPr>
            <w:rFonts w:ascii="Cambria" w:hAnsi="Cambria"/>
          </w:rPr>
          <w:delText xml:space="preserve">  </w:delText>
        </w:r>
      </w:del>
      <w:r w:rsidRPr="00AB2679">
        <w:rPr>
          <w:rFonts w:ascii="Cambria" w:hAnsi="Cambria"/>
        </w:rPr>
        <w:t>The Commission posited that these FAC Reliability Standards were necessary because the proposed MOD Reliability Standards provide only for the calculation of available transfer capability and its components, including total transfer capability, in the operating horizon.  Thus, the Commission stated, the proposed MOD Reliability Standards do not govern the calculation of transfer capabilities in the planning horizon, i.e., beyond 13 months in the future.</w:t>
      </w:r>
    </w:p>
    <w:p w:rsidR="00F01DC7" w:rsidRDefault="00F01DC7" w:rsidP="00F01DC7">
      <w:pPr>
        <w:pStyle w:val="PlainText"/>
        <w:rPr>
          <w:ins w:id="16" w:author="Author"/>
          <w:rFonts w:ascii="Cambria" w:hAnsi="Cambria"/>
        </w:rPr>
      </w:pPr>
    </w:p>
    <w:p w:rsidR="00D858D9" w:rsidRDefault="00AE69BF" w:rsidP="00D858D9">
      <w:pPr>
        <w:pStyle w:val="PlainText"/>
        <w:numPr>
          <w:ilvl w:val="0"/>
          <w:numId w:val="4"/>
        </w:numPr>
        <w:rPr>
          <w:ins w:id="17" w:author="Author"/>
          <w:rFonts w:ascii="Cambria" w:hAnsi="Cambria"/>
        </w:rPr>
      </w:pPr>
      <w:del w:id="18" w:author="Author">
        <w:r w:rsidRPr="00AB2679" w:rsidDel="008F7CD5">
          <w:rPr>
            <w:rFonts w:ascii="Cambria" w:hAnsi="Cambria"/>
          </w:rPr>
          <w:delText xml:space="preserve">  </w:delText>
        </w:r>
      </w:del>
      <w:r w:rsidRPr="00AB2679">
        <w:rPr>
          <w:rFonts w:ascii="Cambria" w:hAnsi="Cambria"/>
        </w:rPr>
        <w:t>The Commission also noted, that the calculation of transfer capabilities in the planning horizon (years one through five) may not be so accurate to support long-term scheduling of the transmission system but that such forecasts will be useful for long-term planning, in general, by measuring sufficient long-term capacity needed to ensure the reliable operation of the Bulk-Power System.</w:t>
      </w:r>
    </w:p>
    <w:p w:rsidR="00F01DC7" w:rsidRDefault="00F01DC7" w:rsidP="00F01DC7">
      <w:pPr>
        <w:pStyle w:val="PlainText"/>
        <w:rPr>
          <w:ins w:id="19" w:author="Author"/>
          <w:rFonts w:ascii="Cambria" w:hAnsi="Cambria"/>
        </w:rPr>
      </w:pPr>
    </w:p>
    <w:p w:rsidR="00D858D9" w:rsidRDefault="00EB72C3" w:rsidP="00D858D9">
      <w:pPr>
        <w:pStyle w:val="PlainText"/>
        <w:numPr>
          <w:ilvl w:val="0"/>
          <w:numId w:val="4"/>
        </w:numPr>
        <w:rPr>
          <w:ins w:id="20" w:author="Author"/>
          <w:rFonts w:ascii="Cambria" w:hAnsi="Cambria"/>
        </w:rPr>
      </w:pPr>
      <w:r w:rsidRPr="00AB2679">
        <w:rPr>
          <w:rFonts w:ascii="Cambria" w:hAnsi="Cambria"/>
        </w:rPr>
        <w:t>The Commission stated that the responsibility for calculation of transfer capabilities in the planning horizon would be appropriately assigned to the Planning Coordinator and not the Reliability Coordinator.</w:t>
      </w:r>
    </w:p>
    <w:p w:rsidR="00D858D9" w:rsidRDefault="00D858D9" w:rsidP="00D858D9">
      <w:pPr>
        <w:pStyle w:val="PlainText"/>
        <w:rPr>
          <w:ins w:id="21" w:author="Author"/>
          <w:rFonts w:ascii="Cambria" w:hAnsi="Cambria"/>
        </w:rPr>
      </w:pPr>
    </w:p>
    <w:p w:rsidR="00D858D9" w:rsidRDefault="00AE69BF" w:rsidP="00D858D9">
      <w:pPr>
        <w:pStyle w:val="Default"/>
        <w:rPr>
          <w:rFonts w:ascii="Cambria" w:hAnsi="Cambria"/>
        </w:rPr>
      </w:pPr>
      <w:del w:id="22" w:author="Author">
        <w:r w:rsidRPr="00AB2679" w:rsidDel="008F7CD5">
          <w:rPr>
            <w:rFonts w:ascii="Cambria" w:hAnsi="Cambria"/>
          </w:rPr>
          <w:delText xml:space="preserve">  </w:delText>
        </w:r>
      </w:del>
      <w:r w:rsidRPr="00AB2679">
        <w:rPr>
          <w:rFonts w:ascii="Cambria" w:hAnsi="Cambria"/>
        </w:rPr>
        <w:t xml:space="preserve">Consistent with </w:t>
      </w:r>
      <w:ins w:id="23" w:author="Author">
        <w:r w:rsidR="008F7CD5">
          <w:rPr>
            <w:rFonts w:ascii="Cambria" w:hAnsi="Cambria"/>
          </w:rPr>
          <w:t>the above</w:t>
        </w:r>
      </w:ins>
      <w:del w:id="24" w:author="Author">
        <w:r w:rsidRPr="00AB2679" w:rsidDel="008F7CD5">
          <w:rPr>
            <w:rFonts w:ascii="Cambria" w:hAnsi="Cambria"/>
          </w:rPr>
          <w:delText>that</w:delText>
        </w:r>
      </w:del>
      <w:r w:rsidRPr="00AB2679">
        <w:rPr>
          <w:rFonts w:ascii="Cambria" w:hAnsi="Cambria"/>
        </w:rPr>
        <w:t xml:space="preserve"> philosophy and to address FERC’s concerns, FAC-013-2 </w:t>
      </w:r>
      <w:ins w:id="25" w:author="Author">
        <w:r w:rsidR="00EB72C3">
          <w:rPr>
            <w:rFonts w:ascii="Cambria" w:hAnsi="Cambria"/>
          </w:rPr>
          <w:t xml:space="preserve">is only applicable to the Planning Coordinator.  </w:t>
        </w:r>
      </w:ins>
      <w:del w:id="26" w:author="Author">
        <w:r w:rsidRPr="00AB2679" w:rsidDel="00EB72C3">
          <w:rPr>
            <w:rFonts w:ascii="Cambria" w:hAnsi="Cambria"/>
          </w:rPr>
          <w:delText xml:space="preserve">has been developed to </w:delText>
        </w:r>
      </w:del>
      <w:ins w:id="27" w:author="Author">
        <w:del w:id="28" w:author="Author">
          <w:r w:rsidR="00A07533" w:rsidDel="00EB72C3">
            <w:rPr>
              <w:rFonts w:ascii="Cambria" w:hAnsi="Cambria"/>
            </w:rPr>
            <w:delText xml:space="preserve">require </w:delText>
          </w:r>
        </w:del>
        <w:r w:rsidR="00EB72C3">
          <w:rPr>
            <w:rFonts w:ascii="Cambria" w:hAnsi="Cambria"/>
          </w:rPr>
          <w:t xml:space="preserve">Further, </w:t>
        </w:r>
        <w:r w:rsidR="00C93532">
          <w:rPr>
            <w:rFonts w:ascii="Cambria" w:hAnsi="Cambria"/>
          </w:rPr>
          <w:t xml:space="preserve">FAC-013-2 requires that </w:t>
        </w:r>
        <w:r w:rsidR="00A07533">
          <w:rPr>
            <w:rFonts w:ascii="Cambria" w:hAnsi="Cambria"/>
          </w:rPr>
          <w:t>a Planning Transfer Capability Methodology Document (PTCMD) be developed for</w:t>
        </w:r>
      </w:ins>
      <w:del w:id="29" w:author="Author">
        <w:r w:rsidRPr="00AB2679" w:rsidDel="00A07533">
          <w:rPr>
            <w:rFonts w:ascii="Cambria" w:hAnsi="Cambria"/>
          </w:rPr>
          <w:delText>address</w:delText>
        </w:r>
      </w:del>
      <w:r w:rsidRPr="00AB2679">
        <w:rPr>
          <w:rFonts w:ascii="Cambria" w:hAnsi="Cambria"/>
        </w:rPr>
        <w:t xml:space="preserve"> the calculation of </w:t>
      </w:r>
      <w:ins w:id="30" w:author="Author">
        <w:r w:rsidR="00C93532">
          <w:rPr>
            <w:rFonts w:ascii="Cambria" w:hAnsi="Cambria"/>
          </w:rPr>
          <w:t>Planning T</w:t>
        </w:r>
      </w:ins>
      <w:del w:id="31" w:author="Author">
        <w:r w:rsidRPr="00AB2679" w:rsidDel="00C93532">
          <w:rPr>
            <w:rFonts w:ascii="Cambria" w:hAnsi="Cambria"/>
          </w:rPr>
          <w:delText>t</w:delText>
        </w:r>
      </w:del>
      <w:r w:rsidRPr="00AB2679">
        <w:rPr>
          <w:rFonts w:ascii="Cambria" w:hAnsi="Cambria"/>
        </w:rPr>
        <w:t xml:space="preserve">ransfer </w:t>
      </w:r>
      <w:ins w:id="32" w:author="Author">
        <w:r w:rsidR="00C93532">
          <w:rPr>
            <w:rFonts w:ascii="Cambria" w:hAnsi="Cambria"/>
          </w:rPr>
          <w:t>C</w:t>
        </w:r>
      </w:ins>
      <w:del w:id="33" w:author="Author">
        <w:r w:rsidRPr="00AB2679" w:rsidDel="00C93532">
          <w:rPr>
            <w:rFonts w:ascii="Cambria" w:hAnsi="Cambria"/>
          </w:rPr>
          <w:delText>c</w:delText>
        </w:r>
      </w:del>
      <w:r w:rsidRPr="00AB2679">
        <w:rPr>
          <w:rFonts w:ascii="Cambria" w:hAnsi="Cambria"/>
        </w:rPr>
        <w:t xml:space="preserve">apabilities </w:t>
      </w:r>
      <w:ins w:id="34" w:author="Author">
        <w:r w:rsidR="00C93532">
          <w:rPr>
            <w:rFonts w:ascii="Cambria" w:hAnsi="Cambria"/>
          </w:rPr>
          <w:t xml:space="preserve">(PTC) </w:t>
        </w:r>
      </w:ins>
      <w:r w:rsidRPr="00AB2679">
        <w:rPr>
          <w:rFonts w:ascii="Cambria" w:hAnsi="Cambria"/>
        </w:rPr>
        <w:t>beyond 13 months in the future</w:t>
      </w:r>
      <w:del w:id="35" w:author="Author">
        <w:r w:rsidR="00773C08" w:rsidRPr="00AB2679" w:rsidDel="00A07533">
          <w:rPr>
            <w:rFonts w:ascii="Cambria" w:hAnsi="Cambria"/>
          </w:rPr>
          <w:delText>,</w:delText>
        </w:r>
        <w:r w:rsidRPr="00AB2679" w:rsidDel="00A07533">
          <w:rPr>
            <w:rFonts w:ascii="Cambria" w:hAnsi="Cambria"/>
          </w:rPr>
          <w:delText xml:space="preserve"> and</w:delText>
        </w:r>
      </w:del>
      <w:r w:rsidRPr="00AB2679">
        <w:rPr>
          <w:rFonts w:ascii="Cambria" w:hAnsi="Cambria"/>
        </w:rPr>
        <w:t xml:space="preserve"> to</w:t>
      </w:r>
      <w:r w:rsidR="00773C08" w:rsidRPr="00AB2679">
        <w:rPr>
          <w:rFonts w:ascii="Cambria" w:hAnsi="Cambria"/>
        </w:rPr>
        <w:t xml:space="preserve"> provide additional </w:t>
      </w:r>
      <w:r w:rsidR="00773C08" w:rsidRPr="00AB2679">
        <w:rPr>
          <w:rFonts w:ascii="Cambria" w:hAnsi="Cambria"/>
        </w:rPr>
        <w:lastRenderedPageBreak/>
        <w:t xml:space="preserve">information for the Planning Coordinator to use in planning for BES reliability.  </w:t>
      </w:r>
      <w:ins w:id="36" w:author="Author">
        <w:r w:rsidR="00EB72C3" w:rsidRPr="00AB2679">
          <w:rPr>
            <w:rFonts w:ascii="Cambria" w:hAnsi="Cambria"/>
          </w:rPr>
          <w:t xml:space="preserve">  </w:t>
        </w:r>
      </w:ins>
      <w:r w:rsidR="00773C08" w:rsidRPr="00AB2679">
        <w:rPr>
          <w:rFonts w:ascii="Cambria" w:hAnsi="Cambria"/>
        </w:rPr>
        <w:t>Th</w:t>
      </w:r>
      <w:ins w:id="37" w:author="Author">
        <w:r w:rsidR="008F7CD5">
          <w:rPr>
            <w:rFonts w:ascii="Cambria" w:hAnsi="Cambria"/>
          </w:rPr>
          <w:t>is</w:t>
        </w:r>
      </w:ins>
      <w:del w:id="38" w:author="Author">
        <w:r w:rsidR="00773C08" w:rsidRPr="00AB2679" w:rsidDel="008F7CD5">
          <w:rPr>
            <w:rFonts w:ascii="Cambria" w:hAnsi="Cambria"/>
          </w:rPr>
          <w:delText xml:space="preserve">e </w:delText>
        </w:r>
      </w:del>
      <w:ins w:id="39" w:author="Author">
        <w:r w:rsidR="008F7CD5">
          <w:rPr>
            <w:rFonts w:ascii="Cambria" w:hAnsi="Cambria"/>
          </w:rPr>
          <w:t xml:space="preserve"> </w:t>
        </w:r>
      </w:ins>
      <w:r w:rsidR="00773C08" w:rsidRPr="00AB2679">
        <w:rPr>
          <w:rFonts w:ascii="Cambria" w:hAnsi="Cambria"/>
        </w:rPr>
        <w:t xml:space="preserve">information is not intended in any way to be associated with the granting or denial of transmission service.  </w:t>
      </w:r>
    </w:p>
    <w:p w:rsidR="00773C08" w:rsidRPr="00AB2679" w:rsidRDefault="00773C08" w:rsidP="00773C08">
      <w:pPr>
        <w:pStyle w:val="Default"/>
        <w:rPr>
          <w:rFonts w:ascii="Cambria" w:hAnsi="Cambria"/>
        </w:rPr>
      </w:pPr>
    </w:p>
    <w:p w:rsidR="00E1168D" w:rsidRPr="00AB2679" w:rsidRDefault="00E1168D" w:rsidP="00E1168D">
      <w:pPr>
        <w:rPr>
          <w:ins w:id="40" w:author="Author"/>
          <w:rFonts w:ascii="Cambria" w:hAnsi="Cambria" w:cs="Arial"/>
          <w:sz w:val="24"/>
          <w:szCs w:val="24"/>
        </w:rPr>
      </w:pPr>
      <w:ins w:id="41" w:author="Author">
        <w:r w:rsidRPr="00AB2679">
          <w:rPr>
            <w:rFonts w:ascii="Cambria" w:hAnsi="Cambria" w:cs="Arial"/>
            <w:sz w:val="24"/>
            <w:szCs w:val="24"/>
          </w:rPr>
          <w:t>The PTC definition is int</w:t>
        </w:r>
        <w:r>
          <w:rPr>
            <w:rFonts w:ascii="Cambria" w:hAnsi="Cambria" w:cs="Arial"/>
            <w:sz w:val="24"/>
            <w:szCs w:val="24"/>
          </w:rPr>
          <w:t>roduced</w:t>
        </w:r>
        <w:r w:rsidRPr="00AB2679">
          <w:rPr>
            <w:rFonts w:ascii="Cambria" w:hAnsi="Cambria" w:cs="Arial"/>
            <w:sz w:val="24"/>
            <w:szCs w:val="24"/>
          </w:rPr>
          <w:t xml:space="preserve"> to clarify that the calculations performed in accordance with FAC-013-2</w:t>
        </w:r>
        <w:r>
          <w:rPr>
            <w:rFonts w:ascii="Cambria" w:hAnsi="Cambria" w:cs="Arial"/>
            <w:sz w:val="24"/>
            <w:szCs w:val="24"/>
          </w:rPr>
          <w:t xml:space="preserve"> (13 months and beyond)</w:t>
        </w:r>
        <w:r w:rsidRPr="00AB2679">
          <w:rPr>
            <w:rFonts w:ascii="Cambria" w:hAnsi="Cambria" w:cs="Arial"/>
            <w:sz w:val="24"/>
            <w:szCs w:val="24"/>
          </w:rPr>
          <w:t xml:space="preserve"> are not directly related to calculations of TTC and ATC.  The standalone definition of PTC will ensure that communications involving calculation of PTC’s for reliability purposes are clear and cannot be confused with issues related to other forms of transfer capability having different purpose</w:t>
        </w:r>
        <w:r>
          <w:rPr>
            <w:rFonts w:ascii="Cambria" w:hAnsi="Cambria" w:cs="Arial"/>
            <w:sz w:val="24"/>
            <w:szCs w:val="24"/>
          </w:rPr>
          <w:t>s</w:t>
        </w:r>
        <w:r w:rsidRPr="00AB2679">
          <w:rPr>
            <w:rFonts w:ascii="Cambria" w:hAnsi="Cambria" w:cs="Arial"/>
            <w:sz w:val="24"/>
            <w:szCs w:val="24"/>
          </w:rPr>
          <w:t>.</w:t>
        </w:r>
      </w:ins>
    </w:p>
    <w:p w:rsidR="00E1168D" w:rsidRPr="00AB2679" w:rsidRDefault="00E1168D" w:rsidP="00E1168D">
      <w:pPr>
        <w:rPr>
          <w:ins w:id="42" w:author="Author"/>
          <w:rFonts w:ascii="Cambria" w:hAnsi="Cambria" w:cs="Arial"/>
          <w:sz w:val="24"/>
          <w:szCs w:val="24"/>
        </w:rPr>
      </w:pPr>
    </w:p>
    <w:p w:rsidR="00E1168D" w:rsidRDefault="00E1168D" w:rsidP="00E1168D">
      <w:pPr>
        <w:pStyle w:val="Default"/>
        <w:rPr>
          <w:ins w:id="43" w:author="Author"/>
          <w:rFonts w:ascii="Cambria" w:hAnsi="Cambria"/>
        </w:rPr>
      </w:pPr>
      <w:ins w:id="44" w:author="Author">
        <w:r w:rsidRPr="00AB2679">
          <w:rPr>
            <w:rFonts w:ascii="Cambria" w:hAnsi="Cambria" w:cs="Arial"/>
          </w:rPr>
          <w:t xml:space="preserve">PTC calculations are also not intended to </w:t>
        </w:r>
        <w:r w:rsidRPr="00AB2679">
          <w:rPr>
            <w:rFonts w:ascii="Cambria" w:hAnsi="Cambria"/>
          </w:rPr>
          <w:t xml:space="preserve">supersede nor replace calculations done to meet FAC-010 and FAC-014 requirements related to calculation of System Operating Limits (SOL).  SOL calculations are done based on the specific requirements of FAC-010 and FAC-014, whereas the Planning Coordinator determines the methodology </w:t>
        </w:r>
        <w:r>
          <w:rPr>
            <w:rFonts w:ascii="Cambria" w:hAnsi="Cambria"/>
          </w:rPr>
          <w:t>for</w:t>
        </w:r>
        <w:r w:rsidRPr="00AB2679">
          <w:rPr>
            <w:rFonts w:ascii="Cambria" w:hAnsi="Cambria"/>
          </w:rPr>
          <w:t xml:space="preserve"> PTC calculation</w:t>
        </w:r>
        <w:r>
          <w:rPr>
            <w:rFonts w:ascii="Cambria" w:hAnsi="Cambria"/>
          </w:rPr>
          <w:t xml:space="preserve"> based on their system needs and</w:t>
        </w:r>
        <w:r w:rsidRPr="00AB2679">
          <w:rPr>
            <w:rFonts w:ascii="Cambria" w:hAnsi="Cambria"/>
          </w:rPr>
          <w:t xml:space="preserve"> within the framework provided by FAC-013-2.</w:t>
        </w:r>
      </w:ins>
    </w:p>
    <w:p w:rsidR="00E1168D" w:rsidRDefault="00E1168D" w:rsidP="00C93532">
      <w:pPr>
        <w:pStyle w:val="Default"/>
        <w:rPr>
          <w:ins w:id="45" w:author="Author"/>
          <w:rFonts w:ascii="Cambria" w:hAnsi="Cambria"/>
        </w:rPr>
      </w:pPr>
    </w:p>
    <w:p w:rsidR="00773C08" w:rsidRPr="00AB2679" w:rsidDel="00C93532" w:rsidRDefault="00AE69BF" w:rsidP="00773C08">
      <w:pPr>
        <w:pStyle w:val="Default"/>
        <w:rPr>
          <w:del w:id="46" w:author="Author"/>
          <w:rFonts w:ascii="Cambria" w:hAnsi="Cambria"/>
        </w:rPr>
      </w:pPr>
      <w:del w:id="47" w:author="Author">
        <w:r w:rsidRPr="00AB2679" w:rsidDel="00C93532">
          <w:rPr>
            <w:rFonts w:ascii="Cambria" w:hAnsi="Cambria"/>
          </w:rPr>
          <w:delText xml:space="preserve">  The FAC-013-2 standard is only applicable to the Planning Coordinator.</w:delText>
        </w:r>
      </w:del>
    </w:p>
    <w:p w:rsidR="00D858D9" w:rsidRDefault="00AE69BF" w:rsidP="00D858D9">
      <w:pPr>
        <w:pStyle w:val="Default"/>
        <w:rPr>
          <w:del w:id="48" w:author="Author"/>
          <w:rFonts w:ascii="Cambria" w:hAnsi="Cambria"/>
        </w:rPr>
        <w:pPrChange w:id="49" w:author="Darrel Richardson" w:date="2010-06-28T10:48:00Z">
          <w:pPr>
            <w:tabs>
              <w:tab w:val="left" w:pos="1688"/>
            </w:tabs>
          </w:pPr>
        </w:pPrChange>
      </w:pPr>
      <w:del w:id="50" w:author="Author">
        <w:r w:rsidRPr="00AB2679" w:rsidDel="00C93532">
          <w:rPr>
            <w:rFonts w:ascii="Cambria" w:hAnsi="Cambria"/>
          </w:rPr>
          <w:tab/>
        </w:r>
      </w:del>
    </w:p>
    <w:p w:rsidR="00B50589" w:rsidRPr="00AB2679" w:rsidRDefault="00B50589" w:rsidP="00C93532">
      <w:pPr>
        <w:pStyle w:val="Default"/>
        <w:rPr>
          <w:rFonts w:ascii="Cambria" w:hAnsi="Cambria"/>
        </w:rPr>
      </w:pPr>
      <w:r w:rsidRPr="00AB2679">
        <w:rPr>
          <w:rFonts w:ascii="Cambria" w:hAnsi="Cambria"/>
        </w:rPr>
        <w:t>The criteria used in planning the system, and the appropriate analysis to assess system plans are detailed in the TPL series of standards</w:t>
      </w:r>
      <w:del w:id="51" w:author="Author">
        <w:r w:rsidRPr="00AB2679" w:rsidDel="00A07533">
          <w:rPr>
            <w:rFonts w:ascii="Cambria" w:hAnsi="Cambria"/>
          </w:rPr>
          <w:delText>, which are currently in the process of being codified in a single TPL-001-1 standard</w:delText>
        </w:r>
      </w:del>
      <w:r w:rsidRPr="00AB2679">
        <w:rPr>
          <w:rFonts w:ascii="Cambria" w:hAnsi="Cambria"/>
        </w:rPr>
        <w:t xml:space="preserve">.  The </w:t>
      </w:r>
      <w:ins w:id="52" w:author="Author">
        <w:r w:rsidR="00A07533">
          <w:rPr>
            <w:rFonts w:ascii="Cambria" w:hAnsi="Cambria"/>
          </w:rPr>
          <w:t>TPL</w:t>
        </w:r>
      </w:ins>
      <w:del w:id="53" w:author="Author">
        <w:r w:rsidRPr="00AB2679" w:rsidDel="00A07533">
          <w:rPr>
            <w:rFonts w:ascii="Cambria" w:hAnsi="Cambria"/>
          </w:rPr>
          <w:delText>existing</w:delText>
        </w:r>
      </w:del>
      <w:r w:rsidRPr="00AB2679">
        <w:rPr>
          <w:rFonts w:ascii="Cambria" w:hAnsi="Cambria"/>
        </w:rPr>
        <w:t xml:space="preserve"> planning standards do not </w:t>
      </w:r>
      <w:r w:rsidR="00AE69BF" w:rsidRPr="00AB2679">
        <w:rPr>
          <w:rFonts w:ascii="Cambria" w:hAnsi="Cambria"/>
        </w:rPr>
        <w:t>specify</w:t>
      </w:r>
      <w:r w:rsidRPr="00AB2679">
        <w:rPr>
          <w:rFonts w:ascii="Cambria" w:hAnsi="Cambria"/>
        </w:rPr>
        <w:t xml:space="preserve"> the need to document transfer capability calculation methods that may be used in the planning horizon.  T</w:t>
      </w:r>
      <w:ins w:id="54" w:author="Author">
        <w:r w:rsidR="00A07533">
          <w:rPr>
            <w:rFonts w:ascii="Cambria" w:hAnsi="Cambria"/>
          </w:rPr>
          <w:t>o cover that aspect of planning for BES reliability, t</w:t>
        </w:r>
      </w:ins>
      <w:r w:rsidRPr="00AB2679">
        <w:rPr>
          <w:rFonts w:ascii="Cambria" w:hAnsi="Cambria"/>
        </w:rPr>
        <w:t>h</w:t>
      </w:r>
      <w:r w:rsidR="00AE69BF" w:rsidRPr="00AB2679">
        <w:rPr>
          <w:rFonts w:ascii="Cambria" w:hAnsi="Cambria"/>
        </w:rPr>
        <w:t>e FAC-013-2</w:t>
      </w:r>
      <w:r w:rsidRPr="00AB2679">
        <w:rPr>
          <w:rFonts w:ascii="Cambria" w:hAnsi="Cambria"/>
        </w:rPr>
        <w:t xml:space="preserve"> standard specifies that</w:t>
      </w:r>
      <w:r w:rsidR="001E5B31" w:rsidRPr="00AB2679">
        <w:rPr>
          <w:rFonts w:ascii="Cambria" w:hAnsi="Cambria"/>
        </w:rPr>
        <w:t xml:space="preserve"> Planning Coordinators must perform </w:t>
      </w:r>
      <w:del w:id="55" w:author="Author">
        <w:r w:rsidR="001E5B31" w:rsidRPr="00AB2679" w:rsidDel="00E1168D">
          <w:rPr>
            <w:rFonts w:ascii="Cambria" w:hAnsi="Cambria"/>
          </w:rPr>
          <w:delText>Planning T</w:delText>
        </w:r>
        <w:r w:rsidRPr="00AB2679" w:rsidDel="00E1168D">
          <w:rPr>
            <w:rFonts w:ascii="Cambria" w:hAnsi="Cambria"/>
          </w:rPr>
          <w:delText>ransfer</w:delText>
        </w:r>
        <w:r w:rsidR="001E5B31" w:rsidRPr="00AB2679" w:rsidDel="00E1168D">
          <w:rPr>
            <w:rFonts w:ascii="Cambria" w:hAnsi="Cambria"/>
          </w:rPr>
          <w:delText xml:space="preserve"> Capability (</w:delText>
        </w:r>
      </w:del>
      <w:r w:rsidR="001E5B31" w:rsidRPr="00AB2679">
        <w:rPr>
          <w:rFonts w:ascii="Cambria" w:hAnsi="Cambria"/>
        </w:rPr>
        <w:t>PTC</w:t>
      </w:r>
      <w:del w:id="56" w:author="Author">
        <w:r w:rsidR="001E5B31" w:rsidRPr="00AB2679" w:rsidDel="00E1168D">
          <w:rPr>
            <w:rFonts w:ascii="Cambria" w:hAnsi="Cambria"/>
          </w:rPr>
          <w:delText>)</w:delText>
        </w:r>
      </w:del>
      <w:r w:rsidRPr="00AB2679">
        <w:rPr>
          <w:rFonts w:ascii="Cambria" w:hAnsi="Cambria"/>
        </w:rPr>
        <w:t xml:space="preserve"> calculations as part of the planning process, that </w:t>
      </w:r>
      <w:r w:rsidR="001E5B31" w:rsidRPr="00AB2679">
        <w:rPr>
          <w:rFonts w:ascii="Cambria" w:hAnsi="Cambria"/>
        </w:rPr>
        <w:t xml:space="preserve">the </w:t>
      </w:r>
      <w:r w:rsidRPr="00AB2679">
        <w:rPr>
          <w:rFonts w:ascii="Cambria" w:hAnsi="Cambria"/>
        </w:rPr>
        <w:t xml:space="preserve">method must be documented and shared with other entities as specified in the </w:t>
      </w:r>
      <w:del w:id="57" w:author="Author">
        <w:r w:rsidRPr="00AB2679" w:rsidDel="00A07533">
          <w:rPr>
            <w:rFonts w:ascii="Cambria" w:hAnsi="Cambria"/>
          </w:rPr>
          <w:delText xml:space="preserve">draft </w:delText>
        </w:r>
      </w:del>
      <w:r w:rsidRPr="00AB2679">
        <w:rPr>
          <w:rFonts w:ascii="Cambria" w:hAnsi="Cambria"/>
        </w:rPr>
        <w:t>standard.</w:t>
      </w:r>
      <w:r w:rsidR="001E5B31" w:rsidRPr="00AB2679">
        <w:rPr>
          <w:rFonts w:ascii="Cambria" w:hAnsi="Cambria"/>
        </w:rPr>
        <w:t xml:space="preserve">  </w:t>
      </w:r>
      <w:r w:rsidRPr="00AB2679">
        <w:rPr>
          <w:rFonts w:ascii="Cambria" w:hAnsi="Cambria"/>
        </w:rPr>
        <w:t xml:space="preserve"> Additionally</w:t>
      </w:r>
      <w:r w:rsidR="001E5B31" w:rsidRPr="00AB2679">
        <w:rPr>
          <w:rFonts w:ascii="Cambria" w:hAnsi="Cambria"/>
        </w:rPr>
        <w:t>,</w:t>
      </w:r>
      <w:r w:rsidRPr="00AB2679">
        <w:rPr>
          <w:rFonts w:ascii="Cambria" w:hAnsi="Cambria"/>
        </w:rPr>
        <w:t xml:space="preserve"> the standard is </w:t>
      </w:r>
      <w:r w:rsidR="001E5B31" w:rsidRPr="00AB2679">
        <w:rPr>
          <w:rFonts w:ascii="Cambria" w:hAnsi="Cambria"/>
        </w:rPr>
        <w:t>not intended to supersede nor replace</w:t>
      </w:r>
      <w:r w:rsidRPr="00AB2679">
        <w:rPr>
          <w:rFonts w:ascii="Cambria" w:hAnsi="Cambria"/>
        </w:rPr>
        <w:t xml:space="preserve"> transfer tests performed as part of specific planning </w:t>
      </w:r>
      <w:ins w:id="58" w:author="Author">
        <w:r w:rsidR="00F15183">
          <w:rPr>
            <w:rFonts w:ascii="Cambria" w:hAnsi="Cambria"/>
          </w:rPr>
          <w:t>processes</w:t>
        </w:r>
      </w:ins>
      <w:del w:id="59" w:author="Author">
        <w:r w:rsidRPr="00AB2679" w:rsidDel="00F15183">
          <w:rPr>
            <w:rFonts w:ascii="Cambria" w:hAnsi="Cambria"/>
          </w:rPr>
          <w:delText>tests</w:delText>
        </w:r>
      </w:del>
      <w:r w:rsidRPr="00AB2679">
        <w:rPr>
          <w:rFonts w:ascii="Cambria" w:hAnsi="Cambria"/>
        </w:rPr>
        <w:t xml:space="preserve"> internal to a </w:t>
      </w:r>
      <w:r w:rsidR="001E5B31" w:rsidRPr="00AB2679">
        <w:rPr>
          <w:rFonts w:ascii="Cambria" w:hAnsi="Cambria"/>
        </w:rPr>
        <w:t>B</w:t>
      </w:r>
      <w:r w:rsidRPr="00AB2679">
        <w:rPr>
          <w:rFonts w:ascii="Cambria" w:hAnsi="Cambria"/>
        </w:rPr>
        <w:t xml:space="preserve">alancing </w:t>
      </w:r>
      <w:r w:rsidR="001E5B31" w:rsidRPr="00AB2679">
        <w:rPr>
          <w:rFonts w:ascii="Cambria" w:hAnsi="Cambria"/>
        </w:rPr>
        <w:t>A</w:t>
      </w:r>
      <w:r w:rsidRPr="00AB2679">
        <w:rPr>
          <w:rFonts w:ascii="Cambria" w:hAnsi="Cambria"/>
        </w:rPr>
        <w:t>uthority</w:t>
      </w:r>
      <w:ins w:id="60" w:author="Author">
        <w:r w:rsidR="00A07533">
          <w:rPr>
            <w:rFonts w:ascii="Cambria" w:hAnsi="Cambria"/>
          </w:rPr>
          <w:t>,</w:t>
        </w:r>
      </w:ins>
      <w:r w:rsidRPr="00AB2679">
        <w:rPr>
          <w:rFonts w:ascii="Cambria" w:hAnsi="Cambria"/>
        </w:rPr>
        <w:t xml:space="preserve"> such as generation or load deliverability tests</w:t>
      </w:r>
      <w:r w:rsidR="001E5B31" w:rsidRPr="00AB2679">
        <w:rPr>
          <w:rFonts w:ascii="Cambria" w:hAnsi="Cambria"/>
        </w:rPr>
        <w:t xml:space="preserve"> which</w:t>
      </w:r>
      <w:r w:rsidRPr="00AB2679">
        <w:rPr>
          <w:rFonts w:ascii="Cambria" w:hAnsi="Cambria"/>
        </w:rPr>
        <w:t xml:space="preserve"> are not</w:t>
      </w:r>
      <w:ins w:id="61" w:author="Author">
        <w:r w:rsidR="00F15183">
          <w:rPr>
            <w:rFonts w:ascii="Cambria" w:hAnsi="Cambria"/>
          </w:rPr>
          <w:t xml:space="preserve"> specifically</w:t>
        </w:r>
      </w:ins>
      <w:r w:rsidRPr="00AB2679">
        <w:rPr>
          <w:rFonts w:ascii="Cambria" w:hAnsi="Cambria"/>
        </w:rPr>
        <w:t xml:space="preserve"> addressed by this standard.</w:t>
      </w:r>
    </w:p>
    <w:p w:rsidR="00B50589" w:rsidRPr="00AB2679" w:rsidRDefault="00B50589">
      <w:pPr>
        <w:rPr>
          <w:rFonts w:ascii="Cambria" w:hAnsi="Cambria" w:cs="Arial"/>
          <w:sz w:val="24"/>
          <w:szCs w:val="24"/>
        </w:rPr>
      </w:pPr>
    </w:p>
    <w:p w:rsidR="001E5B31" w:rsidRPr="00AB2679" w:rsidDel="00E1168D" w:rsidRDefault="001E5B31">
      <w:pPr>
        <w:rPr>
          <w:del w:id="62" w:author="Author"/>
          <w:rFonts w:ascii="Cambria" w:hAnsi="Cambria" w:cs="Arial"/>
          <w:sz w:val="24"/>
          <w:szCs w:val="24"/>
        </w:rPr>
      </w:pPr>
      <w:del w:id="63" w:author="Author">
        <w:r w:rsidRPr="00AB2679" w:rsidDel="00E1168D">
          <w:rPr>
            <w:rFonts w:ascii="Cambria" w:hAnsi="Cambria" w:cs="Arial"/>
            <w:sz w:val="24"/>
            <w:szCs w:val="24"/>
          </w:rPr>
          <w:delText>The PTC definition is int</w:delText>
        </w:r>
      </w:del>
      <w:ins w:id="64" w:author="Author">
        <w:del w:id="65" w:author="Author">
          <w:r w:rsidR="00F15183" w:rsidDel="00E1168D">
            <w:rPr>
              <w:rFonts w:ascii="Cambria" w:hAnsi="Cambria" w:cs="Arial"/>
              <w:sz w:val="24"/>
              <w:szCs w:val="24"/>
            </w:rPr>
            <w:delText>roduced</w:delText>
          </w:r>
        </w:del>
      </w:ins>
      <w:del w:id="66" w:author="Author">
        <w:r w:rsidRPr="00AB2679" w:rsidDel="00E1168D">
          <w:rPr>
            <w:rFonts w:ascii="Cambria" w:hAnsi="Cambria" w:cs="Arial"/>
            <w:sz w:val="24"/>
            <w:szCs w:val="24"/>
          </w:rPr>
          <w:delText>ended to clarify that the calculations performed in accordance with FAC-013-2</w:delText>
        </w:r>
      </w:del>
      <w:ins w:id="67" w:author="Author">
        <w:del w:id="68" w:author="Author">
          <w:r w:rsidR="00F15183" w:rsidDel="00E1168D">
            <w:rPr>
              <w:rFonts w:ascii="Cambria" w:hAnsi="Cambria" w:cs="Arial"/>
              <w:sz w:val="24"/>
              <w:szCs w:val="24"/>
            </w:rPr>
            <w:delText xml:space="preserve"> (13 months and beyond)</w:delText>
          </w:r>
        </w:del>
      </w:ins>
      <w:del w:id="69" w:author="Author">
        <w:r w:rsidRPr="00AB2679" w:rsidDel="00E1168D">
          <w:rPr>
            <w:rFonts w:ascii="Cambria" w:hAnsi="Cambria" w:cs="Arial"/>
            <w:sz w:val="24"/>
            <w:szCs w:val="24"/>
          </w:rPr>
          <w:delText xml:space="preserve"> are not directly related to calculations of TTC and ATC.  The standalone definition of PTC will ensure that communications involving calculation of PTC’s for reliability purposes are clear and cannot be confused with issues related to other forms of transfer capability having a different purpose</w:delText>
        </w:r>
      </w:del>
      <w:ins w:id="70" w:author="Author">
        <w:del w:id="71" w:author="Author">
          <w:r w:rsidR="00A07533" w:rsidDel="00E1168D">
            <w:rPr>
              <w:rFonts w:ascii="Cambria" w:hAnsi="Cambria" w:cs="Arial"/>
              <w:sz w:val="24"/>
              <w:szCs w:val="24"/>
            </w:rPr>
            <w:delText>s</w:delText>
          </w:r>
        </w:del>
      </w:ins>
      <w:del w:id="72" w:author="Author">
        <w:r w:rsidRPr="00AB2679" w:rsidDel="00E1168D">
          <w:rPr>
            <w:rFonts w:ascii="Cambria" w:hAnsi="Cambria" w:cs="Arial"/>
            <w:sz w:val="24"/>
            <w:szCs w:val="24"/>
          </w:rPr>
          <w:delText>.</w:delText>
        </w:r>
      </w:del>
    </w:p>
    <w:p w:rsidR="001E5B31" w:rsidRPr="00AB2679" w:rsidDel="00E1168D" w:rsidRDefault="001E5B31">
      <w:pPr>
        <w:rPr>
          <w:del w:id="73" w:author="Author"/>
          <w:rFonts w:ascii="Cambria" w:hAnsi="Cambria" w:cs="Arial"/>
          <w:sz w:val="24"/>
          <w:szCs w:val="24"/>
        </w:rPr>
      </w:pPr>
    </w:p>
    <w:p w:rsidR="00E17F93" w:rsidDel="00E1168D" w:rsidRDefault="001E5B31" w:rsidP="00E17F93">
      <w:pPr>
        <w:rPr>
          <w:ins w:id="74" w:author="Author"/>
          <w:del w:id="75" w:author="Author"/>
          <w:rFonts w:ascii="Cambria" w:hAnsi="Cambria"/>
          <w:sz w:val="24"/>
          <w:szCs w:val="24"/>
        </w:rPr>
      </w:pPr>
      <w:del w:id="76" w:author="Author">
        <w:r w:rsidRPr="00AB2679" w:rsidDel="00E1168D">
          <w:rPr>
            <w:rFonts w:ascii="Cambria" w:hAnsi="Cambria" w:cs="Arial"/>
            <w:sz w:val="24"/>
            <w:szCs w:val="24"/>
          </w:rPr>
          <w:delText xml:space="preserve">PTC calculations are also not intended to </w:delText>
        </w:r>
        <w:r w:rsidRPr="00AB2679" w:rsidDel="00E1168D">
          <w:rPr>
            <w:rFonts w:ascii="Cambria" w:hAnsi="Cambria"/>
            <w:sz w:val="24"/>
            <w:szCs w:val="24"/>
          </w:rPr>
          <w:delText xml:space="preserve">supersede nor replace calculations done to meet FAC-010 and FAC-014 requirements related to calculation of System Operating Limits (SOL).  SOL calculations are done based on the specific requirements of FAC-010 and FAC-014, whereas the Planning Coordinator determines the methodology </w:delText>
        </w:r>
      </w:del>
      <w:ins w:id="77" w:author="Author">
        <w:del w:id="78" w:author="Author">
          <w:r w:rsidR="00A07533" w:rsidDel="00E1168D">
            <w:rPr>
              <w:rFonts w:ascii="Cambria" w:hAnsi="Cambria"/>
              <w:sz w:val="24"/>
              <w:szCs w:val="24"/>
            </w:rPr>
            <w:delText>for</w:delText>
          </w:r>
        </w:del>
      </w:ins>
      <w:del w:id="79" w:author="Author">
        <w:r w:rsidRPr="00AB2679" w:rsidDel="00E1168D">
          <w:rPr>
            <w:rFonts w:ascii="Cambria" w:hAnsi="Cambria"/>
            <w:sz w:val="24"/>
            <w:szCs w:val="24"/>
          </w:rPr>
          <w:delText>associated with PTC calculation</w:delText>
        </w:r>
      </w:del>
      <w:ins w:id="80" w:author="Author">
        <w:del w:id="81" w:author="Author">
          <w:r w:rsidR="00A07533" w:rsidDel="00E1168D">
            <w:rPr>
              <w:rFonts w:ascii="Cambria" w:hAnsi="Cambria"/>
              <w:sz w:val="24"/>
              <w:szCs w:val="24"/>
            </w:rPr>
            <w:delText xml:space="preserve"> based on their system needs and</w:delText>
          </w:r>
        </w:del>
      </w:ins>
      <w:del w:id="82" w:author="Author">
        <w:r w:rsidRPr="00AB2679" w:rsidDel="00E1168D">
          <w:rPr>
            <w:rFonts w:ascii="Cambria" w:hAnsi="Cambria"/>
            <w:sz w:val="24"/>
            <w:szCs w:val="24"/>
          </w:rPr>
          <w:delText xml:space="preserve"> within the framework provided by FAC-013-2.  </w:delText>
        </w:r>
      </w:del>
    </w:p>
    <w:p w:rsidR="00A07533" w:rsidRPr="00AB2679" w:rsidDel="00E1168D" w:rsidRDefault="00A07533" w:rsidP="00E17F93">
      <w:pPr>
        <w:rPr>
          <w:del w:id="83" w:author="Author"/>
          <w:rFonts w:ascii="Cambria" w:hAnsi="Cambria"/>
          <w:sz w:val="24"/>
          <w:szCs w:val="24"/>
        </w:rPr>
      </w:pPr>
    </w:p>
    <w:p w:rsidR="006E23AA" w:rsidRPr="00AB2679" w:rsidRDefault="00136CFA" w:rsidP="00136CFA">
      <w:pPr>
        <w:rPr>
          <w:rFonts w:ascii="Cambria" w:hAnsi="Cambria"/>
          <w:sz w:val="24"/>
          <w:szCs w:val="24"/>
        </w:rPr>
      </w:pPr>
      <w:r w:rsidRPr="00AB2679">
        <w:rPr>
          <w:rFonts w:ascii="Cambria" w:hAnsi="Cambria"/>
          <w:sz w:val="24"/>
          <w:szCs w:val="24"/>
        </w:rPr>
        <w:t xml:space="preserve">R1.2 </w:t>
      </w:r>
      <w:r w:rsidR="006E23AA" w:rsidRPr="00AB2679">
        <w:rPr>
          <w:rFonts w:ascii="Cambria" w:hAnsi="Cambria"/>
          <w:sz w:val="24"/>
          <w:szCs w:val="24"/>
        </w:rPr>
        <w:t xml:space="preserve">requires a description of several </w:t>
      </w:r>
      <w:r w:rsidRPr="00AB2679">
        <w:rPr>
          <w:rFonts w:ascii="Cambria" w:hAnsi="Cambria"/>
          <w:sz w:val="24"/>
          <w:szCs w:val="24"/>
        </w:rPr>
        <w:t>elements</w:t>
      </w:r>
      <w:r w:rsidR="006E23AA" w:rsidRPr="00AB2679">
        <w:rPr>
          <w:rFonts w:ascii="Cambria" w:hAnsi="Cambria"/>
          <w:sz w:val="24"/>
          <w:szCs w:val="24"/>
        </w:rPr>
        <w:t xml:space="preserve"> that must be included in the PTCMD.</w:t>
      </w:r>
      <w:ins w:id="84" w:author="Author">
        <w:r w:rsidR="006560F0">
          <w:rPr>
            <w:rFonts w:ascii="Cambria" w:hAnsi="Cambria"/>
            <w:sz w:val="24"/>
            <w:szCs w:val="24"/>
          </w:rPr>
          <w:t xml:space="preserve">  This description is intended to provide context for the PTC values derived from the PTCMD.  Knowledge of these details of the methodology will allow those receiving PTC data to better understand </w:t>
        </w:r>
        <w:r w:rsidR="007D61E8">
          <w:rPr>
            <w:rFonts w:ascii="Cambria" w:hAnsi="Cambria"/>
            <w:sz w:val="24"/>
            <w:szCs w:val="24"/>
          </w:rPr>
          <w:t>the implications of the PTC values and their potential impact on BES reliability.</w:t>
        </w:r>
        <w:r w:rsidR="006560F0">
          <w:rPr>
            <w:rFonts w:ascii="Cambria" w:hAnsi="Cambria"/>
            <w:sz w:val="24"/>
            <w:szCs w:val="24"/>
          </w:rPr>
          <w:t xml:space="preserve"> </w:t>
        </w:r>
      </w:ins>
      <w:r w:rsidR="006E23AA" w:rsidRPr="00AB2679">
        <w:rPr>
          <w:rFonts w:ascii="Cambria" w:hAnsi="Cambria"/>
          <w:sz w:val="24"/>
          <w:szCs w:val="24"/>
        </w:rPr>
        <w:t xml:space="preserve">  Some guidance is provided for each of the required elements:</w:t>
      </w:r>
    </w:p>
    <w:p w:rsidR="006E23AA" w:rsidRPr="00AB2679" w:rsidRDefault="006E23AA" w:rsidP="00136CFA">
      <w:pPr>
        <w:rPr>
          <w:rFonts w:ascii="Cambria" w:hAnsi="Cambria"/>
          <w:sz w:val="24"/>
          <w:szCs w:val="24"/>
        </w:rPr>
      </w:pPr>
    </w:p>
    <w:p w:rsidR="00136CFA" w:rsidRPr="00AB2679" w:rsidRDefault="006E23AA" w:rsidP="006E23AA">
      <w:pPr>
        <w:ind w:left="720"/>
        <w:rPr>
          <w:rFonts w:ascii="Cambria" w:hAnsi="Cambria"/>
          <w:sz w:val="24"/>
          <w:szCs w:val="24"/>
        </w:rPr>
      </w:pPr>
      <w:r w:rsidRPr="00AB2679">
        <w:rPr>
          <w:rFonts w:ascii="Cambria" w:hAnsi="Cambria"/>
          <w:sz w:val="24"/>
          <w:szCs w:val="24"/>
        </w:rPr>
        <w:t xml:space="preserve">Generation dispatch should include a discussion of how generation outages are included in PTC calculations; whether </w:t>
      </w:r>
      <w:del w:id="85" w:author="Author">
        <w:r w:rsidRPr="00AB2679" w:rsidDel="006A0485">
          <w:rPr>
            <w:rFonts w:ascii="Cambria" w:hAnsi="Cambria"/>
            <w:sz w:val="24"/>
            <w:szCs w:val="24"/>
          </w:rPr>
          <w:delText xml:space="preserve">only </w:delText>
        </w:r>
      </w:del>
      <w:r w:rsidRPr="00AB2679">
        <w:rPr>
          <w:rFonts w:ascii="Cambria" w:hAnsi="Cambria"/>
          <w:sz w:val="24"/>
          <w:szCs w:val="24"/>
        </w:rPr>
        <w:t>known outages are included or other methods</w:t>
      </w:r>
      <w:ins w:id="86" w:author="Author">
        <w:r w:rsidR="00A07533">
          <w:rPr>
            <w:rFonts w:ascii="Cambria" w:hAnsi="Cambria"/>
            <w:sz w:val="24"/>
            <w:szCs w:val="24"/>
          </w:rPr>
          <w:t xml:space="preserve"> (e.g. Monte Carlo)</w:t>
        </w:r>
      </w:ins>
      <w:r w:rsidRPr="00AB2679">
        <w:rPr>
          <w:rFonts w:ascii="Cambria" w:hAnsi="Cambria"/>
          <w:sz w:val="24"/>
          <w:szCs w:val="24"/>
        </w:rPr>
        <w:t xml:space="preserve"> are used </w:t>
      </w:r>
      <w:ins w:id="87" w:author="Author">
        <w:r w:rsidR="00245DF0">
          <w:rPr>
            <w:rFonts w:ascii="Cambria" w:hAnsi="Cambria"/>
            <w:sz w:val="24"/>
            <w:szCs w:val="24"/>
          </w:rPr>
          <w:t xml:space="preserve">to represent </w:t>
        </w:r>
      </w:ins>
      <w:r w:rsidRPr="00AB2679">
        <w:rPr>
          <w:rFonts w:ascii="Cambria" w:hAnsi="Cambria"/>
          <w:sz w:val="24"/>
          <w:szCs w:val="24"/>
        </w:rPr>
        <w:t>outage</w:t>
      </w:r>
      <w:ins w:id="88" w:author="Author">
        <w:r w:rsidR="00245DF0">
          <w:rPr>
            <w:rFonts w:ascii="Cambria" w:hAnsi="Cambria"/>
            <w:sz w:val="24"/>
            <w:szCs w:val="24"/>
          </w:rPr>
          <w:t>s of</w:t>
        </w:r>
      </w:ins>
      <w:r w:rsidRPr="00AB2679">
        <w:rPr>
          <w:rFonts w:ascii="Cambria" w:hAnsi="Cambria"/>
          <w:sz w:val="24"/>
          <w:szCs w:val="24"/>
        </w:rPr>
        <w:t xml:space="preserve"> generation</w:t>
      </w:r>
      <w:ins w:id="89" w:author="Author">
        <w:r w:rsidR="006560F0">
          <w:rPr>
            <w:rFonts w:ascii="Cambria" w:hAnsi="Cambria"/>
            <w:sz w:val="24"/>
            <w:szCs w:val="24"/>
          </w:rPr>
          <w:t>, and</w:t>
        </w:r>
        <w:r w:rsidR="00245DF0">
          <w:rPr>
            <w:rFonts w:ascii="Cambria" w:hAnsi="Cambria"/>
            <w:sz w:val="24"/>
            <w:szCs w:val="24"/>
          </w:rPr>
          <w:t xml:space="preserve"> if</w:t>
        </w:r>
        <w:r w:rsidR="006560F0">
          <w:rPr>
            <w:rFonts w:ascii="Cambria" w:hAnsi="Cambria"/>
            <w:sz w:val="24"/>
            <w:szCs w:val="24"/>
          </w:rPr>
          <w:t xml:space="preserve"> any generation related operating guides are utilized</w:t>
        </w:r>
      </w:ins>
      <w:r w:rsidRPr="00AB2679">
        <w:rPr>
          <w:rFonts w:ascii="Cambria" w:hAnsi="Cambria"/>
          <w:sz w:val="24"/>
          <w:szCs w:val="24"/>
        </w:rPr>
        <w:t>.  Identify if generation retirements are modeled and if new/</w:t>
      </w:r>
      <w:ins w:id="90" w:author="Author">
        <w:r w:rsidR="00A830EF">
          <w:rPr>
            <w:rFonts w:ascii="Cambria" w:hAnsi="Cambria"/>
            <w:sz w:val="24"/>
            <w:szCs w:val="24"/>
          </w:rPr>
          <w:t>proposed</w:t>
        </w:r>
      </w:ins>
      <w:del w:id="91" w:author="Author">
        <w:r w:rsidRPr="00AB2679" w:rsidDel="00A830EF">
          <w:rPr>
            <w:rFonts w:ascii="Cambria" w:hAnsi="Cambria"/>
            <w:sz w:val="24"/>
            <w:szCs w:val="24"/>
          </w:rPr>
          <w:delText>fictitious</w:delText>
        </w:r>
      </w:del>
      <w:r w:rsidRPr="00AB2679">
        <w:rPr>
          <w:rFonts w:ascii="Cambria" w:hAnsi="Cambria"/>
          <w:sz w:val="24"/>
          <w:szCs w:val="24"/>
        </w:rPr>
        <w:t xml:space="preserve"> generation is included in the models. </w:t>
      </w:r>
    </w:p>
    <w:p w:rsidR="00136CFA" w:rsidRPr="00AB2679" w:rsidRDefault="00136CFA" w:rsidP="00E17F93">
      <w:pPr>
        <w:rPr>
          <w:rFonts w:ascii="Cambria" w:hAnsi="Cambria"/>
          <w:sz w:val="24"/>
          <w:szCs w:val="24"/>
        </w:rPr>
      </w:pPr>
    </w:p>
    <w:p w:rsidR="006E23AA" w:rsidRDefault="006E23AA" w:rsidP="006E23AA">
      <w:pPr>
        <w:ind w:left="720"/>
        <w:rPr>
          <w:ins w:id="92" w:author="Author"/>
          <w:rFonts w:ascii="Cambria" w:hAnsi="Cambria"/>
          <w:sz w:val="24"/>
          <w:szCs w:val="24"/>
        </w:rPr>
      </w:pPr>
      <w:r w:rsidRPr="00AB2679">
        <w:rPr>
          <w:rFonts w:ascii="Cambria" w:hAnsi="Cambria"/>
          <w:sz w:val="24"/>
          <w:szCs w:val="24"/>
        </w:rPr>
        <w:t xml:space="preserve">Transmission system topology should include a discussion of how transmission outages are included in PTC calculations; whether </w:t>
      </w:r>
      <w:del w:id="93" w:author="Author">
        <w:r w:rsidRPr="00AB2679" w:rsidDel="006A0485">
          <w:rPr>
            <w:rFonts w:ascii="Cambria" w:hAnsi="Cambria"/>
            <w:sz w:val="24"/>
            <w:szCs w:val="24"/>
          </w:rPr>
          <w:delText xml:space="preserve">only </w:delText>
        </w:r>
      </w:del>
      <w:r w:rsidRPr="00AB2679">
        <w:rPr>
          <w:rFonts w:ascii="Cambria" w:hAnsi="Cambria"/>
          <w:sz w:val="24"/>
          <w:szCs w:val="24"/>
        </w:rPr>
        <w:t xml:space="preserve">known outages are included </w:t>
      </w:r>
      <w:ins w:id="94" w:author="Author">
        <w:r w:rsidR="00A07533">
          <w:rPr>
            <w:rFonts w:ascii="Cambria" w:hAnsi="Cambria"/>
            <w:sz w:val="24"/>
            <w:szCs w:val="24"/>
          </w:rPr>
          <w:t xml:space="preserve">or </w:t>
        </w:r>
      </w:ins>
      <w:r w:rsidRPr="00AB2679">
        <w:rPr>
          <w:rFonts w:ascii="Cambria" w:hAnsi="Cambria"/>
          <w:sz w:val="24"/>
          <w:szCs w:val="24"/>
        </w:rPr>
        <w:t xml:space="preserve">other methods are used </w:t>
      </w:r>
      <w:ins w:id="95" w:author="Author">
        <w:r w:rsidR="006A0485">
          <w:rPr>
            <w:rFonts w:ascii="Cambria" w:hAnsi="Cambria"/>
            <w:sz w:val="24"/>
            <w:szCs w:val="24"/>
          </w:rPr>
          <w:t xml:space="preserve">to represent transmission </w:t>
        </w:r>
      </w:ins>
      <w:r w:rsidRPr="00AB2679">
        <w:rPr>
          <w:rFonts w:ascii="Cambria" w:hAnsi="Cambria"/>
          <w:sz w:val="24"/>
          <w:szCs w:val="24"/>
        </w:rPr>
        <w:t>outage</w:t>
      </w:r>
      <w:ins w:id="96" w:author="Author">
        <w:r w:rsidR="006A0485">
          <w:rPr>
            <w:rFonts w:ascii="Cambria" w:hAnsi="Cambria"/>
            <w:sz w:val="24"/>
            <w:szCs w:val="24"/>
          </w:rPr>
          <w:t>s</w:t>
        </w:r>
      </w:ins>
      <w:del w:id="97" w:author="Author">
        <w:r w:rsidRPr="00AB2679" w:rsidDel="006A0485">
          <w:rPr>
            <w:rFonts w:ascii="Cambria" w:hAnsi="Cambria"/>
            <w:sz w:val="24"/>
            <w:szCs w:val="24"/>
          </w:rPr>
          <w:delText xml:space="preserve"> transmission</w:delText>
        </w:r>
      </w:del>
      <w:r w:rsidRPr="00AB2679">
        <w:rPr>
          <w:rFonts w:ascii="Cambria" w:hAnsi="Cambria"/>
          <w:sz w:val="24"/>
          <w:szCs w:val="24"/>
        </w:rPr>
        <w:t xml:space="preserve">.  </w:t>
      </w:r>
      <w:ins w:id="98" w:author="Author">
        <w:r w:rsidR="00245DF0">
          <w:rPr>
            <w:rFonts w:ascii="Cambria" w:hAnsi="Cambria"/>
            <w:sz w:val="24"/>
            <w:szCs w:val="24"/>
          </w:rPr>
          <w:t xml:space="preserve">Additionally, </w:t>
        </w:r>
      </w:ins>
      <w:del w:id="99" w:author="Author">
        <w:r w:rsidRPr="00AB2679" w:rsidDel="00245DF0">
          <w:rPr>
            <w:rFonts w:ascii="Cambria" w:hAnsi="Cambria"/>
            <w:sz w:val="24"/>
            <w:szCs w:val="24"/>
          </w:rPr>
          <w:delText>I</w:delText>
        </w:r>
      </w:del>
      <w:ins w:id="100" w:author="Author">
        <w:r w:rsidR="00245DF0">
          <w:rPr>
            <w:rFonts w:ascii="Cambria" w:hAnsi="Cambria"/>
            <w:sz w:val="24"/>
            <w:szCs w:val="24"/>
          </w:rPr>
          <w:t>i</w:t>
        </w:r>
      </w:ins>
      <w:r w:rsidRPr="00AB2679">
        <w:rPr>
          <w:rFonts w:ascii="Cambria" w:hAnsi="Cambria"/>
          <w:sz w:val="24"/>
          <w:szCs w:val="24"/>
        </w:rPr>
        <w:t>dentif</w:t>
      </w:r>
      <w:ins w:id="101" w:author="Author">
        <w:r w:rsidR="00245DF0">
          <w:rPr>
            <w:rFonts w:ascii="Cambria" w:hAnsi="Cambria"/>
            <w:sz w:val="24"/>
            <w:szCs w:val="24"/>
          </w:rPr>
          <w:t>ication</w:t>
        </w:r>
      </w:ins>
      <w:del w:id="102" w:author="Author">
        <w:r w:rsidRPr="00AB2679" w:rsidDel="00245DF0">
          <w:rPr>
            <w:rFonts w:ascii="Cambria" w:hAnsi="Cambria"/>
            <w:sz w:val="24"/>
            <w:szCs w:val="24"/>
          </w:rPr>
          <w:delText>y</w:delText>
        </w:r>
      </w:del>
      <w:ins w:id="103" w:author="Author">
        <w:r w:rsidR="00245DF0">
          <w:rPr>
            <w:rFonts w:ascii="Cambria" w:hAnsi="Cambria"/>
            <w:sz w:val="24"/>
            <w:szCs w:val="24"/>
          </w:rPr>
          <w:t xml:space="preserve"> of</w:t>
        </w:r>
        <w:r w:rsidR="00EB72C3">
          <w:rPr>
            <w:rFonts w:ascii="Cambria" w:hAnsi="Cambria"/>
            <w:sz w:val="24"/>
            <w:szCs w:val="24"/>
          </w:rPr>
          <w:t xml:space="preserve"> </w:t>
        </w:r>
      </w:ins>
      <w:del w:id="104" w:author="Author">
        <w:r w:rsidRPr="00AB2679" w:rsidDel="00245DF0">
          <w:rPr>
            <w:rFonts w:ascii="Cambria" w:hAnsi="Cambria"/>
            <w:sz w:val="24"/>
            <w:szCs w:val="24"/>
          </w:rPr>
          <w:delText xml:space="preserve"> if</w:delText>
        </w:r>
      </w:del>
      <w:ins w:id="105" w:author="Author">
        <w:r w:rsidR="00245DF0">
          <w:rPr>
            <w:rFonts w:ascii="Cambria" w:hAnsi="Cambria"/>
            <w:sz w:val="24"/>
            <w:szCs w:val="24"/>
          </w:rPr>
          <w:t>whether</w:t>
        </w:r>
      </w:ins>
      <w:r w:rsidRPr="00AB2679">
        <w:rPr>
          <w:rFonts w:ascii="Cambria" w:hAnsi="Cambria"/>
          <w:sz w:val="24"/>
          <w:szCs w:val="24"/>
        </w:rPr>
        <w:t xml:space="preserve"> transmission facility retirements are modeled and if new/proposed transmission</w:t>
      </w:r>
      <w:ins w:id="106" w:author="Author">
        <w:r w:rsidR="00245DF0">
          <w:rPr>
            <w:rFonts w:ascii="Cambria" w:hAnsi="Cambria"/>
            <w:sz w:val="24"/>
            <w:szCs w:val="24"/>
          </w:rPr>
          <w:t xml:space="preserve"> facilities are</w:t>
        </w:r>
      </w:ins>
      <w:del w:id="107" w:author="Author">
        <w:r w:rsidRPr="00AB2679" w:rsidDel="00245DF0">
          <w:rPr>
            <w:rFonts w:ascii="Cambria" w:hAnsi="Cambria"/>
            <w:sz w:val="24"/>
            <w:szCs w:val="24"/>
          </w:rPr>
          <w:delText xml:space="preserve"> is</w:delText>
        </w:r>
      </w:del>
      <w:r w:rsidRPr="00AB2679">
        <w:rPr>
          <w:rFonts w:ascii="Cambria" w:hAnsi="Cambria"/>
          <w:sz w:val="24"/>
          <w:szCs w:val="24"/>
        </w:rPr>
        <w:t xml:space="preserve"> included in the models.</w:t>
      </w:r>
    </w:p>
    <w:p w:rsidR="00F01DC7" w:rsidRDefault="00F01DC7" w:rsidP="006E23AA">
      <w:pPr>
        <w:ind w:left="720"/>
        <w:rPr>
          <w:ins w:id="108" w:author="Author"/>
          <w:rFonts w:ascii="Cambria" w:hAnsi="Cambria"/>
          <w:sz w:val="24"/>
          <w:szCs w:val="24"/>
        </w:rPr>
      </w:pPr>
    </w:p>
    <w:p w:rsidR="00EF45B4" w:rsidRDefault="00F01DC7" w:rsidP="00514E25">
      <w:pPr>
        <w:ind w:left="720"/>
        <w:rPr>
          <w:ins w:id="109" w:author="Author"/>
          <w:rFonts w:ascii="Cambria" w:hAnsi="Cambria"/>
          <w:sz w:val="24"/>
        </w:rPr>
      </w:pPr>
      <w:ins w:id="110" w:author="Author">
        <w:r>
          <w:rPr>
            <w:rFonts w:ascii="Cambria" w:hAnsi="Cambria"/>
            <w:sz w:val="24"/>
            <w:szCs w:val="24"/>
          </w:rPr>
          <w:lastRenderedPageBreak/>
          <w:t>System demand should include a description of the models used (e.g. MMWG, regional, other), seasons, load levels and conditions selected for PTC calculation.</w:t>
        </w:r>
      </w:ins>
    </w:p>
    <w:p w:rsidR="00EF45B4" w:rsidRDefault="00EF45B4">
      <w:pPr>
        <w:ind w:left="720"/>
        <w:rPr>
          <w:ins w:id="111" w:author="Author"/>
          <w:rFonts w:ascii="Cambria" w:hAnsi="Cambria"/>
          <w:sz w:val="24"/>
        </w:rPr>
      </w:pPr>
    </w:p>
    <w:p w:rsidR="00EF45B4" w:rsidRDefault="00D858D9">
      <w:pPr>
        <w:tabs>
          <w:tab w:val="left" w:pos="720"/>
        </w:tabs>
        <w:ind w:left="720"/>
        <w:rPr>
          <w:ins w:id="112" w:author="Author"/>
          <w:rFonts w:ascii="Cambria" w:hAnsi="Cambria"/>
          <w:sz w:val="24"/>
        </w:rPr>
      </w:pPr>
      <w:ins w:id="113" w:author="Author">
        <w:r w:rsidRPr="00D858D9">
          <w:rPr>
            <w:rFonts w:ascii="Cambria" w:hAnsi="Cambria"/>
            <w:sz w:val="24"/>
            <w:szCs w:val="24"/>
          </w:rPr>
          <w:t>Current and projected transmission uses</w:t>
        </w:r>
        <w:r w:rsidR="006560F0">
          <w:rPr>
            <w:rFonts w:ascii="Cambria" w:hAnsi="Cambria"/>
            <w:sz w:val="24"/>
            <w:szCs w:val="24"/>
          </w:rPr>
          <w:t xml:space="preserve"> should include a description for how firm and non-firm transmission service is modeled</w:t>
        </w:r>
        <w:r w:rsidR="00A830EF">
          <w:rPr>
            <w:rFonts w:ascii="Cambria" w:hAnsi="Cambria"/>
            <w:sz w:val="24"/>
            <w:szCs w:val="24"/>
          </w:rPr>
          <w:t>.</w:t>
        </w:r>
      </w:ins>
    </w:p>
    <w:p w:rsidR="00EF45B4" w:rsidRDefault="00EF45B4">
      <w:pPr>
        <w:tabs>
          <w:tab w:val="left" w:pos="720"/>
        </w:tabs>
        <w:ind w:left="720"/>
        <w:rPr>
          <w:ins w:id="114" w:author="Author"/>
          <w:rFonts w:ascii="Cambria" w:hAnsi="Cambria"/>
          <w:sz w:val="24"/>
        </w:rPr>
      </w:pPr>
    </w:p>
    <w:p w:rsidR="00EF45B4" w:rsidRDefault="006560F0">
      <w:pPr>
        <w:tabs>
          <w:tab w:val="left" w:pos="720"/>
        </w:tabs>
        <w:ind w:left="720"/>
        <w:rPr>
          <w:ins w:id="115" w:author="Author"/>
          <w:rFonts w:ascii="Cambria" w:hAnsi="Cambria"/>
          <w:sz w:val="24"/>
        </w:rPr>
      </w:pPr>
      <w:ins w:id="116" w:author="Author">
        <w:r>
          <w:rPr>
            <w:rFonts w:ascii="Cambria" w:hAnsi="Cambria"/>
            <w:sz w:val="24"/>
            <w:szCs w:val="24"/>
          </w:rPr>
          <w:t>Any parallel path impacts (loop flows) that are added to the base models or affect PTC results should be explained.</w:t>
        </w:r>
      </w:ins>
    </w:p>
    <w:p w:rsidR="00EF45B4" w:rsidRDefault="00EF45B4">
      <w:pPr>
        <w:tabs>
          <w:tab w:val="left" w:pos="720"/>
        </w:tabs>
        <w:ind w:left="720"/>
        <w:rPr>
          <w:ins w:id="117" w:author="Author"/>
          <w:rFonts w:ascii="Cambria" w:hAnsi="Cambria"/>
          <w:sz w:val="24"/>
        </w:rPr>
      </w:pPr>
    </w:p>
    <w:p w:rsidR="00EF45B4" w:rsidRDefault="006560F0">
      <w:pPr>
        <w:tabs>
          <w:tab w:val="left" w:pos="720"/>
        </w:tabs>
        <w:ind w:left="720"/>
        <w:rPr>
          <w:ins w:id="118" w:author="Author"/>
          <w:rFonts w:ascii="Cambria" w:hAnsi="Cambria"/>
          <w:sz w:val="24"/>
        </w:rPr>
      </w:pPr>
      <w:ins w:id="119" w:author="Author">
        <w:r>
          <w:rPr>
            <w:rFonts w:ascii="Cambria" w:hAnsi="Cambria"/>
            <w:sz w:val="24"/>
            <w:szCs w:val="24"/>
          </w:rPr>
          <w:t>A description of the contingencies evaluated should be provided</w:t>
        </w:r>
        <w:r w:rsidR="00EB655C">
          <w:rPr>
            <w:rFonts w:ascii="Cambria" w:hAnsi="Cambria"/>
            <w:sz w:val="24"/>
            <w:szCs w:val="24"/>
          </w:rPr>
          <w:t xml:space="preserve"> to explain the types of contingencies (e.g. N-1, N-1-1) that drive the PTC values.</w:t>
        </w:r>
      </w:ins>
    </w:p>
    <w:p w:rsidR="00EF45B4" w:rsidRDefault="00EF45B4">
      <w:pPr>
        <w:tabs>
          <w:tab w:val="left" w:pos="720"/>
        </w:tabs>
        <w:ind w:left="720"/>
        <w:rPr>
          <w:ins w:id="120" w:author="Author"/>
          <w:rFonts w:ascii="Cambria" w:hAnsi="Cambria"/>
          <w:sz w:val="24"/>
        </w:rPr>
      </w:pPr>
    </w:p>
    <w:p w:rsidR="00EF45B4" w:rsidRDefault="006560F0">
      <w:pPr>
        <w:tabs>
          <w:tab w:val="left" w:pos="720"/>
        </w:tabs>
        <w:ind w:left="720"/>
        <w:rPr>
          <w:ins w:id="121" w:author="Author"/>
          <w:rFonts w:ascii="Cambria" w:hAnsi="Cambria"/>
          <w:sz w:val="24"/>
        </w:rPr>
      </w:pPr>
      <w:ins w:id="122" w:author="Author">
        <w:r>
          <w:rPr>
            <w:rFonts w:ascii="Cambria" w:hAnsi="Cambria"/>
            <w:sz w:val="24"/>
            <w:szCs w:val="24"/>
          </w:rPr>
          <w:t>Application of any reliability margins affecting PTC results should be explained.  For example, any use of TRM and CBM whether simulated in models or applied in calculations should be explained.</w:t>
        </w:r>
      </w:ins>
    </w:p>
    <w:p w:rsidR="006560F0" w:rsidRPr="00AB2679" w:rsidDel="0084052C" w:rsidRDefault="006560F0" w:rsidP="006E23AA">
      <w:pPr>
        <w:ind w:left="720"/>
        <w:rPr>
          <w:del w:id="123" w:author="Author"/>
          <w:rFonts w:ascii="Cambria" w:hAnsi="Cambria"/>
          <w:sz w:val="24"/>
          <w:szCs w:val="24"/>
        </w:rPr>
      </w:pPr>
    </w:p>
    <w:p w:rsidR="00136CFA" w:rsidRPr="00AB2679" w:rsidDel="0084052C" w:rsidRDefault="00136CFA" w:rsidP="00E17F93">
      <w:pPr>
        <w:rPr>
          <w:del w:id="124" w:author="Author"/>
          <w:rFonts w:ascii="Cambria" w:hAnsi="Cambria"/>
          <w:sz w:val="24"/>
          <w:szCs w:val="24"/>
        </w:rPr>
      </w:pPr>
    </w:p>
    <w:p w:rsidR="00136CFA" w:rsidRPr="00AB2679" w:rsidDel="0084052C" w:rsidRDefault="00136CFA" w:rsidP="00E17F93">
      <w:pPr>
        <w:rPr>
          <w:del w:id="125" w:author="Author"/>
          <w:rFonts w:ascii="Cambria" w:hAnsi="Cambria"/>
          <w:sz w:val="24"/>
          <w:szCs w:val="24"/>
        </w:rPr>
      </w:pPr>
    </w:p>
    <w:p w:rsidR="00E17F93" w:rsidRPr="00AB2679" w:rsidDel="00A830EF" w:rsidRDefault="00136CFA" w:rsidP="00E17F93">
      <w:pPr>
        <w:rPr>
          <w:del w:id="126" w:author="Author"/>
          <w:rFonts w:ascii="Cambria" w:hAnsi="Cambria"/>
          <w:sz w:val="24"/>
          <w:szCs w:val="24"/>
        </w:rPr>
      </w:pPr>
      <w:del w:id="127" w:author="Author">
        <w:r w:rsidRPr="00AB2679" w:rsidDel="00A830EF">
          <w:rPr>
            <w:rFonts w:ascii="Cambria" w:hAnsi="Cambria"/>
            <w:sz w:val="24"/>
            <w:szCs w:val="24"/>
          </w:rPr>
          <w:delText xml:space="preserve">R1.4 requires the use of </w:delText>
        </w:r>
        <w:r w:rsidR="00E17F93" w:rsidRPr="00AB2679" w:rsidDel="00A830EF">
          <w:rPr>
            <w:rFonts w:ascii="Cambria" w:hAnsi="Cambria"/>
            <w:sz w:val="24"/>
            <w:szCs w:val="24"/>
          </w:rPr>
          <w:delText>limiting assumptions and criteria</w:delText>
        </w:r>
        <w:r w:rsidRPr="00AB2679" w:rsidDel="00A830EF">
          <w:rPr>
            <w:rFonts w:ascii="Cambria" w:hAnsi="Cambria"/>
            <w:sz w:val="24"/>
            <w:szCs w:val="24"/>
          </w:rPr>
          <w:delText xml:space="preserve"> that are the</w:delText>
        </w:r>
        <w:r w:rsidR="00E17F93" w:rsidRPr="00AB2679" w:rsidDel="00A830EF">
          <w:rPr>
            <w:rFonts w:ascii="Cambria" w:hAnsi="Cambria"/>
            <w:sz w:val="24"/>
            <w:szCs w:val="24"/>
          </w:rPr>
          <w:delText xml:space="preserve"> same as</w:delText>
        </w:r>
        <w:r w:rsidRPr="00AB2679" w:rsidDel="00A830EF">
          <w:rPr>
            <w:rFonts w:ascii="Cambria" w:hAnsi="Cambria"/>
            <w:sz w:val="24"/>
            <w:szCs w:val="24"/>
          </w:rPr>
          <w:delText xml:space="preserve"> or more restrictive that those used for</w:delText>
        </w:r>
        <w:r w:rsidR="00E17F93" w:rsidRPr="00AB2679" w:rsidDel="00A830EF">
          <w:rPr>
            <w:rFonts w:ascii="Cambria" w:hAnsi="Cambria"/>
            <w:sz w:val="24"/>
            <w:szCs w:val="24"/>
          </w:rPr>
          <w:delText xml:space="preserve"> operating and planning</w:delText>
        </w:r>
        <w:r w:rsidRPr="00AB2679" w:rsidDel="00A830EF">
          <w:rPr>
            <w:rFonts w:ascii="Cambria" w:hAnsi="Cambria"/>
            <w:sz w:val="24"/>
            <w:szCs w:val="24"/>
          </w:rPr>
          <w:delText xml:space="preserve"> the system.</w:delText>
        </w:r>
      </w:del>
    </w:p>
    <w:p w:rsidR="00136CFA" w:rsidRPr="00AB2679" w:rsidRDefault="00136CFA" w:rsidP="00E17F93">
      <w:pPr>
        <w:rPr>
          <w:rFonts w:ascii="Cambria" w:hAnsi="Cambria"/>
          <w:sz w:val="24"/>
          <w:szCs w:val="24"/>
        </w:rPr>
      </w:pPr>
    </w:p>
    <w:p w:rsidR="00136CFA" w:rsidRPr="00AB2679" w:rsidDel="0084052C" w:rsidRDefault="00136CFA" w:rsidP="00136CFA">
      <w:pPr>
        <w:pStyle w:val="Requirement"/>
        <w:rPr>
          <w:del w:id="128" w:author="Author"/>
          <w:rFonts w:ascii="Cambria" w:hAnsi="Cambria"/>
          <w:sz w:val="24"/>
        </w:rPr>
      </w:pPr>
      <w:del w:id="129" w:author="Author">
        <w:r w:rsidRPr="00AB2679" w:rsidDel="0084052C">
          <w:rPr>
            <w:rFonts w:ascii="Cambria" w:hAnsi="Cambria"/>
            <w:sz w:val="24"/>
          </w:rPr>
          <w:delText xml:space="preserve">A statement that the assumptions and criteria used to calculate PTC are as or more </w:delText>
        </w:r>
        <w:r w:rsidRPr="00AB2679" w:rsidDel="00A830EF">
          <w:rPr>
            <w:rFonts w:ascii="Cambria" w:hAnsi="Cambria"/>
            <w:sz w:val="24"/>
          </w:rPr>
          <w:delText>restrictive</w:delText>
        </w:r>
        <w:r w:rsidRPr="00AB2679" w:rsidDel="0084052C">
          <w:rPr>
            <w:rFonts w:ascii="Cambria" w:hAnsi="Cambria"/>
            <w:sz w:val="24"/>
          </w:rPr>
          <w:delText xml:space="preserve"> than the assumptions and criteria used </w:delText>
        </w:r>
        <w:r w:rsidRPr="00AB2679" w:rsidDel="00A830EF">
          <w:rPr>
            <w:rFonts w:ascii="Cambria" w:hAnsi="Cambria"/>
            <w:sz w:val="24"/>
          </w:rPr>
          <w:delText xml:space="preserve">to </w:delText>
        </w:r>
        <w:r w:rsidRPr="00AB2679" w:rsidDel="0084052C">
          <w:rPr>
            <w:rFonts w:ascii="Cambria" w:hAnsi="Cambria"/>
            <w:sz w:val="24"/>
          </w:rPr>
          <w:delText>operat</w:delText>
        </w:r>
        <w:r w:rsidRPr="00AB2679" w:rsidDel="00A830EF">
          <w:rPr>
            <w:rFonts w:ascii="Cambria" w:hAnsi="Cambria"/>
            <w:sz w:val="24"/>
          </w:rPr>
          <w:delText>e and plan the system</w:delText>
        </w:r>
        <w:r w:rsidRPr="00AB2679" w:rsidDel="0084052C">
          <w:rPr>
            <w:rFonts w:ascii="Cambria" w:hAnsi="Cambria"/>
            <w:sz w:val="24"/>
          </w:rPr>
          <w:delText>.</w:delText>
        </w:r>
      </w:del>
    </w:p>
    <w:p w:rsidR="00A830EF" w:rsidRDefault="00A830EF" w:rsidP="00E17F93">
      <w:pPr>
        <w:rPr>
          <w:ins w:id="130" w:author="Author"/>
          <w:rFonts w:ascii="Cambria" w:hAnsi="Cambria"/>
          <w:sz w:val="24"/>
          <w:szCs w:val="24"/>
        </w:rPr>
      </w:pPr>
      <w:ins w:id="131" w:author="Author">
        <w:r>
          <w:rPr>
            <w:rFonts w:ascii="Cambria" w:hAnsi="Cambria"/>
            <w:sz w:val="24"/>
            <w:szCs w:val="24"/>
          </w:rPr>
          <w:t xml:space="preserve">Requirement R1.4 </w:t>
        </w:r>
      </w:ins>
      <w:del w:id="132" w:author="Author">
        <w:r w:rsidR="00136CFA" w:rsidRPr="00AB2679" w:rsidDel="00A830EF">
          <w:rPr>
            <w:rFonts w:ascii="Cambria" w:hAnsi="Cambria"/>
            <w:sz w:val="24"/>
            <w:szCs w:val="24"/>
          </w:rPr>
          <w:delText xml:space="preserve">This </w:delText>
        </w:r>
      </w:del>
      <w:r w:rsidR="00136CFA" w:rsidRPr="00AB2679">
        <w:rPr>
          <w:rFonts w:ascii="Cambria" w:hAnsi="Cambria"/>
          <w:sz w:val="24"/>
          <w:szCs w:val="24"/>
        </w:rPr>
        <w:t xml:space="preserve">is intended to provide consistency in the planning and operating practices for </w:t>
      </w:r>
      <w:ins w:id="133" w:author="Author">
        <w:r w:rsidR="007E7C40">
          <w:rPr>
            <w:rFonts w:ascii="Cambria" w:hAnsi="Cambria"/>
            <w:sz w:val="24"/>
            <w:szCs w:val="24"/>
          </w:rPr>
          <w:t>evaluation of the reliability of the BES.</w:t>
        </w:r>
      </w:ins>
      <w:del w:id="134" w:author="Author">
        <w:r w:rsidR="00136CFA" w:rsidRPr="00AB2679" w:rsidDel="007E7C40">
          <w:rPr>
            <w:rFonts w:ascii="Cambria" w:hAnsi="Cambria"/>
            <w:sz w:val="24"/>
            <w:szCs w:val="24"/>
          </w:rPr>
          <w:delText>the scenario is being evaluated.</w:delText>
        </w:r>
      </w:del>
    </w:p>
    <w:p w:rsidR="00A830EF" w:rsidRDefault="00A830EF" w:rsidP="00E17F93">
      <w:pPr>
        <w:rPr>
          <w:ins w:id="135" w:author="Author"/>
          <w:rFonts w:ascii="Cambria" w:hAnsi="Cambria"/>
          <w:sz w:val="24"/>
          <w:szCs w:val="24"/>
        </w:rPr>
      </w:pPr>
    </w:p>
    <w:p w:rsidR="0084052C" w:rsidRPr="0084052C" w:rsidRDefault="0084052C" w:rsidP="0084052C">
      <w:pPr>
        <w:pStyle w:val="Requirement"/>
        <w:numPr>
          <w:ilvl w:val="1"/>
          <w:numId w:val="5"/>
        </w:numPr>
        <w:rPr>
          <w:ins w:id="136" w:author="Author"/>
          <w:rFonts w:ascii="Cambria" w:hAnsi="Cambria"/>
          <w:sz w:val="24"/>
        </w:rPr>
      </w:pPr>
      <w:ins w:id="137" w:author="Author">
        <w:r w:rsidRPr="0084052C">
          <w:rPr>
            <w:rFonts w:ascii="Cambria" w:hAnsi="Cambria"/>
            <w:sz w:val="24"/>
          </w:rPr>
          <w:t>A statement that the assumptions and criteria used to calculate PTC are as or more limiting than the assumptions and criteria used in the operating horizon.</w:t>
        </w:r>
      </w:ins>
    </w:p>
    <w:p w:rsidR="00A830EF" w:rsidRDefault="00A830EF" w:rsidP="00E17F93">
      <w:pPr>
        <w:rPr>
          <w:ins w:id="138" w:author="Author"/>
          <w:rFonts w:ascii="Cambria" w:hAnsi="Cambria"/>
          <w:sz w:val="24"/>
          <w:szCs w:val="24"/>
        </w:rPr>
      </w:pPr>
    </w:p>
    <w:p w:rsidR="00136CFA" w:rsidRPr="009937AA" w:rsidRDefault="00136CFA" w:rsidP="00E17F93">
      <w:pPr>
        <w:rPr>
          <w:ins w:id="139" w:author="Author"/>
          <w:rFonts w:ascii="Cambria" w:hAnsi="Cambria"/>
          <w:sz w:val="24"/>
          <w:szCs w:val="24"/>
        </w:rPr>
      </w:pPr>
      <w:del w:id="140" w:author="Author">
        <w:r w:rsidRPr="009937AA" w:rsidDel="00A830EF">
          <w:rPr>
            <w:rFonts w:ascii="Cambria" w:hAnsi="Cambria"/>
            <w:sz w:val="24"/>
            <w:szCs w:val="24"/>
          </w:rPr>
          <w:delText xml:space="preserve">  </w:delText>
        </w:r>
      </w:del>
      <w:r w:rsidRPr="009937AA">
        <w:rPr>
          <w:rFonts w:ascii="Cambria" w:hAnsi="Cambria"/>
          <w:sz w:val="24"/>
          <w:szCs w:val="24"/>
        </w:rPr>
        <w:t xml:space="preserve">For example, if </w:t>
      </w:r>
      <w:proofErr w:type="gramStart"/>
      <w:r w:rsidRPr="009937AA">
        <w:rPr>
          <w:rFonts w:ascii="Cambria" w:hAnsi="Cambria"/>
          <w:sz w:val="24"/>
          <w:szCs w:val="24"/>
        </w:rPr>
        <w:t>a</w:t>
      </w:r>
      <w:proofErr w:type="gramEnd"/>
      <w:r w:rsidRPr="009937AA">
        <w:rPr>
          <w:rFonts w:ascii="Cambria" w:hAnsi="Cambria"/>
          <w:sz w:val="24"/>
          <w:szCs w:val="24"/>
        </w:rPr>
        <w:t xml:space="preserve"> N-1-1 contingency is being evaluated and normal</w:t>
      </w:r>
      <w:ins w:id="141" w:author="Author">
        <w:r w:rsidR="007E7C40" w:rsidRPr="009937AA">
          <w:rPr>
            <w:rFonts w:ascii="Cambria" w:hAnsi="Cambria"/>
            <w:sz w:val="24"/>
            <w:szCs w:val="24"/>
          </w:rPr>
          <w:t xml:space="preserve"> operating and</w:t>
        </w:r>
      </w:ins>
      <w:r w:rsidRPr="009937AA">
        <w:rPr>
          <w:rFonts w:ascii="Cambria" w:hAnsi="Cambria"/>
          <w:sz w:val="24"/>
          <w:szCs w:val="24"/>
        </w:rPr>
        <w:t xml:space="preserve"> planning practice is to allow for use of </w:t>
      </w:r>
      <w:ins w:id="142" w:author="Author">
        <w:r w:rsidR="0084052C" w:rsidRPr="009937AA">
          <w:rPr>
            <w:rFonts w:ascii="Cambria" w:hAnsi="Cambria"/>
            <w:sz w:val="24"/>
            <w:szCs w:val="24"/>
          </w:rPr>
          <w:t xml:space="preserve">Demand Side </w:t>
        </w:r>
        <w:r w:rsidR="006F3F54">
          <w:rPr>
            <w:rFonts w:ascii="Cambria" w:hAnsi="Cambria"/>
            <w:sz w:val="24"/>
            <w:szCs w:val="24"/>
          </w:rPr>
          <w:t>M</w:t>
        </w:r>
        <w:del w:id="143" w:author="Author">
          <w:r w:rsidR="0084052C" w:rsidRPr="009937AA" w:rsidDel="006F3F54">
            <w:rPr>
              <w:rFonts w:ascii="Cambria" w:hAnsi="Cambria"/>
              <w:sz w:val="24"/>
              <w:szCs w:val="24"/>
            </w:rPr>
            <w:delText>m</w:delText>
          </w:r>
        </w:del>
        <w:r w:rsidR="0084052C" w:rsidRPr="009937AA">
          <w:rPr>
            <w:rFonts w:ascii="Cambria" w:hAnsi="Cambria"/>
            <w:sz w:val="24"/>
            <w:szCs w:val="24"/>
          </w:rPr>
          <w:t>anagement (</w:t>
        </w:r>
      </w:ins>
      <w:r w:rsidRPr="009937AA">
        <w:rPr>
          <w:rFonts w:ascii="Cambria" w:hAnsi="Cambria"/>
          <w:sz w:val="24"/>
          <w:szCs w:val="24"/>
        </w:rPr>
        <w:t>DSM</w:t>
      </w:r>
      <w:ins w:id="144" w:author="Author">
        <w:r w:rsidR="0084052C" w:rsidRPr="009937AA">
          <w:rPr>
            <w:rFonts w:ascii="Cambria" w:hAnsi="Cambria"/>
            <w:sz w:val="24"/>
            <w:szCs w:val="24"/>
          </w:rPr>
          <w:t>)</w:t>
        </w:r>
      </w:ins>
      <w:r w:rsidR="00FE5B76">
        <w:rPr>
          <w:rFonts w:ascii="Cambria" w:hAnsi="Cambria"/>
          <w:sz w:val="24"/>
          <w:szCs w:val="24"/>
        </w:rPr>
        <w:t xml:space="preserve"> to meet performance requirements, then the PTC calculation should also allow for use of DSM.</w:t>
      </w:r>
    </w:p>
    <w:p w:rsidR="009937AA" w:rsidRPr="009937AA" w:rsidRDefault="009937AA" w:rsidP="00E17F93">
      <w:pPr>
        <w:rPr>
          <w:ins w:id="145" w:author="Author"/>
          <w:rFonts w:ascii="Cambria" w:hAnsi="Cambria"/>
          <w:sz w:val="24"/>
          <w:szCs w:val="24"/>
        </w:rPr>
      </w:pPr>
    </w:p>
    <w:p w:rsidR="009937AA" w:rsidRPr="009937AA" w:rsidRDefault="009937AA" w:rsidP="009937AA">
      <w:pPr>
        <w:pStyle w:val="PlainText"/>
        <w:rPr>
          <w:ins w:id="146" w:author="Author"/>
          <w:rFonts w:ascii="Cambria" w:hAnsi="Cambria"/>
        </w:rPr>
      </w:pPr>
      <w:ins w:id="147" w:author="Author">
        <w:r w:rsidRPr="009937AA">
          <w:rPr>
            <w:rFonts w:ascii="Cambria" w:hAnsi="Cambria"/>
          </w:rPr>
          <w:t>The application of FAC-013-2 will provide PTC values that are an indicator of the robustness of the future transmission system and facilitate communication between adjacent Planning Coordinators.  It will result in meeting FERC's concerns regarding transfer capability in the planning horizon and provide important information that Planning Coordinators will be able to apply in their efforts to reliably plan the BES.</w:t>
        </w:r>
      </w:ins>
    </w:p>
    <w:p w:rsidR="009937AA" w:rsidRPr="00AB2679" w:rsidRDefault="009937AA" w:rsidP="00E17F93">
      <w:pPr>
        <w:rPr>
          <w:rFonts w:ascii="Cambria" w:hAnsi="Cambria"/>
          <w:sz w:val="24"/>
          <w:szCs w:val="24"/>
        </w:rPr>
      </w:pPr>
    </w:p>
    <w:p w:rsidR="00136CFA" w:rsidRDefault="00136CFA" w:rsidP="00E17F93"/>
    <w:p w:rsidR="00E17F93" w:rsidRDefault="00E17F93">
      <w:pPr>
        <w:rPr>
          <w:rFonts w:ascii="Arial" w:hAnsi="Arial" w:cs="Arial"/>
          <w:sz w:val="20"/>
          <w:szCs w:val="20"/>
        </w:rPr>
      </w:pPr>
    </w:p>
    <w:p w:rsidR="00E17F93" w:rsidRDefault="00E17F93">
      <w:pPr>
        <w:rPr>
          <w:rFonts w:ascii="Arial" w:hAnsi="Arial" w:cs="Arial"/>
          <w:sz w:val="20"/>
          <w:szCs w:val="20"/>
        </w:rPr>
      </w:pPr>
    </w:p>
    <w:sectPr w:rsidR="00E17F93" w:rsidSect="00C53B2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37AA" w:rsidRDefault="009937AA">
      <w:r>
        <w:separator/>
      </w:r>
    </w:p>
  </w:endnote>
  <w:endnote w:type="continuationSeparator" w:id="0">
    <w:p w:rsidR="009937AA" w:rsidRDefault="009937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37AA" w:rsidRDefault="009937AA">
      <w:r>
        <w:separator/>
      </w:r>
    </w:p>
  </w:footnote>
  <w:footnote w:type="continuationSeparator" w:id="0">
    <w:p w:rsidR="009937AA" w:rsidRDefault="009937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F3BF3"/>
    <w:multiLevelType w:val="multilevel"/>
    <w:tmpl w:val="00365244"/>
    <w:lvl w:ilvl="0">
      <w:start w:val="1"/>
      <w:numFmt w:val="decimal"/>
      <w:lvlText w:val="%1"/>
      <w:lvlJc w:val="left"/>
      <w:pPr>
        <w:ind w:left="360" w:hanging="360"/>
      </w:pPr>
      <w:rPr>
        <w:rFonts w:hint="default"/>
      </w:rPr>
    </w:lvl>
    <w:lvl w:ilvl="1">
      <w:start w:val="4"/>
      <w:numFmt w:val="decimal"/>
      <w:pStyle w:val="Requirement"/>
      <w:lvlText w:val="%1.%2"/>
      <w:lvlJc w:val="left"/>
      <w:pPr>
        <w:ind w:left="1296" w:hanging="360"/>
      </w:pPr>
      <w:rPr>
        <w:rFonts w:hint="default"/>
      </w:rPr>
    </w:lvl>
    <w:lvl w:ilvl="2">
      <w:start w:val="1"/>
      <w:numFmt w:val="decimal"/>
      <w:lvlText w:val="%1.%2.%3"/>
      <w:lvlJc w:val="left"/>
      <w:pPr>
        <w:ind w:left="2592" w:hanging="720"/>
      </w:pPr>
      <w:rPr>
        <w:rFonts w:hint="default"/>
      </w:rPr>
    </w:lvl>
    <w:lvl w:ilvl="3">
      <w:start w:val="1"/>
      <w:numFmt w:val="decimal"/>
      <w:lvlText w:val="%1.%2.%3.%4"/>
      <w:lvlJc w:val="left"/>
      <w:pPr>
        <w:ind w:left="3528" w:hanging="720"/>
      </w:pPr>
      <w:rPr>
        <w:rFonts w:hint="default"/>
      </w:rPr>
    </w:lvl>
    <w:lvl w:ilvl="4">
      <w:start w:val="1"/>
      <w:numFmt w:val="decimal"/>
      <w:lvlText w:val="%1.%2.%3.%4.%5"/>
      <w:lvlJc w:val="left"/>
      <w:pPr>
        <w:ind w:left="4824" w:hanging="1080"/>
      </w:pPr>
      <w:rPr>
        <w:rFonts w:hint="default"/>
      </w:rPr>
    </w:lvl>
    <w:lvl w:ilvl="5">
      <w:start w:val="1"/>
      <w:numFmt w:val="decimal"/>
      <w:lvlText w:val="%1.%2.%3.%4.%5.%6"/>
      <w:lvlJc w:val="left"/>
      <w:pPr>
        <w:ind w:left="5760" w:hanging="1080"/>
      </w:pPr>
      <w:rPr>
        <w:rFonts w:hint="default"/>
      </w:rPr>
    </w:lvl>
    <w:lvl w:ilvl="6">
      <w:start w:val="1"/>
      <w:numFmt w:val="decimal"/>
      <w:lvlText w:val="%1.%2.%3.%4.%5.%6.%7"/>
      <w:lvlJc w:val="left"/>
      <w:pPr>
        <w:ind w:left="7056" w:hanging="1440"/>
      </w:pPr>
      <w:rPr>
        <w:rFonts w:hint="default"/>
      </w:rPr>
    </w:lvl>
    <w:lvl w:ilvl="7">
      <w:start w:val="1"/>
      <w:numFmt w:val="decimal"/>
      <w:lvlText w:val="%1.%2.%3.%4.%5.%6.%7.%8"/>
      <w:lvlJc w:val="left"/>
      <w:pPr>
        <w:ind w:left="7992" w:hanging="1440"/>
      </w:pPr>
      <w:rPr>
        <w:rFonts w:hint="default"/>
      </w:rPr>
    </w:lvl>
    <w:lvl w:ilvl="8">
      <w:start w:val="1"/>
      <w:numFmt w:val="decimal"/>
      <w:lvlText w:val="%1.%2.%3.%4.%5.%6.%7.%8.%9"/>
      <w:lvlJc w:val="left"/>
      <w:pPr>
        <w:ind w:left="8928" w:hanging="1440"/>
      </w:pPr>
      <w:rPr>
        <w:rFonts w:hint="default"/>
      </w:rPr>
    </w:lvl>
  </w:abstractNum>
  <w:abstractNum w:abstractNumId="1">
    <w:nsid w:val="1464681C"/>
    <w:multiLevelType w:val="hybridMultilevel"/>
    <w:tmpl w:val="92E87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603329F"/>
    <w:multiLevelType w:val="multilevel"/>
    <w:tmpl w:val="5492E6CA"/>
    <w:lvl w:ilvl="0">
      <w:start w:val="1"/>
      <w:numFmt w:val="decimal"/>
      <w:lvlText w:val="R%1."/>
      <w:lvlJc w:val="left"/>
      <w:pPr>
        <w:tabs>
          <w:tab w:val="num" w:pos="936"/>
        </w:tabs>
        <w:ind w:left="936" w:hanging="576"/>
      </w:pPr>
      <w:rPr>
        <w:rFonts w:hint="default"/>
        <w:b/>
        <w:i w:val="0"/>
        <w:sz w:val="22"/>
        <w:szCs w:val="22"/>
      </w:rPr>
    </w:lvl>
    <w:lvl w:ilvl="1">
      <w:start w:val="1"/>
      <w:numFmt w:val="decimal"/>
      <w:lvlText w:val="%1.%2."/>
      <w:lvlJc w:val="left"/>
      <w:pPr>
        <w:tabs>
          <w:tab w:val="num" w:pos="1728"/>
        </w:tabs>
        <w:ind w:left="1728" w:hanging="792"/>
      </w:pPr>
      <w:rPr>
        <w:rFonts w:ascii="Times New Roman" w:hAnsi="Times New Roman" w:hint="default"/>
        <w:b/>
        <w:i w:val="0"/>
        <w:sz w:val="22"/>
        <w:szCs w:val="22"/>
      </w:rPr>
    </w:lvl>
    <w:lvl w:ilvl="2">
      <w:start w:val="1"/>
      <w:numFmt w:val="decimal"/>
      <w:lvlText w:val="%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nsid w:val="761C5022"/>
    <w:multiLevelType w:val="hybridMultilevel"/>
    <w:tmpl w:val="F67EF60C"/>
    <w:lvl w:ilvl="0" w:tplc="04090001">
      <w:start w:val="1"/>
      <w:numFmt w:val="bullet"/>
      <w:lvlText w:val=""/>
      <w:lvlJc w:val="left"/>
      <w:pPr>
        <w:ind w:left="3312" w:hanging="360"/>
      </w:pPr>
      <w:rPr>
        <w:rFonts w:ascii="Symbol" w:hAnsi="Symbol" w:hint="default"/>
      </w:rPr>
    </w:lvl>
    <w:lvl w:ilvl="1" w:tplc="04090003" w:tentative="1">
      <w:start w:val="1"/>
      <w:numFmt w:val="bullet"/>
      <w:lvlText w:val="o"/>
      <w:lvlJc w:val="left"/>
      <w:pPr>
        <w:ind w:left="4032" w:hanging="360"/>
      </w:pPr>
      <w:rPr>
        <w:rFonts w:ascii="Courier New" w:hAnsi="Courier New" w:cs="Courier New" w:hint="default"/>
      </w:rPr>
    </w:lvl>
    <w:lvl w:ilvl="2" w:tplc="04090005" w:tentative="1">
      <w:start w:val="1"/>
      <w:numFmt w:val="bullet"/>
      <w:lvlText w:val=""/>
      <w:lvlJc w:val="left"/>
      <w:pPr>
        <w:ind w:left="4752" w:hanging="360"/>
      </w:pPr>
      <w:rPr>
        <w:rFonts w:ascii="Wingdings" w:hAnsi="Wingdings" w:hint="default"/>
      </w:rPr>
    </w:lvl>
    <w:lvl w:ilvl="3" w:tplc="04090001" w:tentative="1">
      <w:start w:val="1"/>
      <w:numFmt w:val="bullet"/>
      <w:lvlText w:val=""/>
      <w:lvlJc w:val="left"/>
      <w:pPr>
        <w:ind w:left="5472" w:hanging="360"/>
      </w:pPr>
      <w:rPr>
        <w:rFonts w:ascii="Symbol" w:hAnsi="Symbol" w:hint="default"/>
      </w:rPr>
    </w:lvl>
    <w:lvl w:ilvl="4" w:tplc="04090003" w:tentative="1">
      <w:start w:val="1"/>
      <w:numFmt w:val="bullet"/>
      <w:lvlText w:val="o"/>
      <w:lvlJc w:val="left"/>
      <w:pPr>
        <w:ind w:left="6192" w:hanging="360"/>
      </w:pPr>
      <w:rPr>
        <w:rFonts w:ascii="Courier New" w:hAnsi="Courier New" w:cs="Courier New" w:hint="default"/>
      </w:rPr>
    </w:lvl>
    <w:lvl w:ilvl="5" w:tplc="04090005" w:tentative="1">
      <w:start w:val="1"/>
      <w:numFmt w:val="bullet"/>
      <w:lvlText w:val=""/>
      <w:lvlJc w:val="left"/>
      <w:pPr>
        <w:ind w:left="6912" w:hanging="360"/>
      </w:pPr>
      <w:rPr>
        <w:rFonts w:ascii="Wingdings" w:hAnsi="Wingdings" w:hint="default"/>
      </w:rPr>
    </w:lvl>
    <w:lvl w:ilvl="6" w:tplc="04090001" w:tentative="1">
      <w:start w:val="1"/>
      <w:numFmt w:val="bullet"/>
      <w:lvlText w:val=""/>
      <w:lvlJc w:val="left"/>
      <w:pPr>
        <w:ind w:left="7632" w:hanging="360"/>
      </w:pPr>
      <w:rPr>
        <w:rFonts w:ascii="Symbol" w:hAnsi="Symbol" w:hint="default"/>
      </w:rPr>
    </w:lvl>
    <w:lvl w:ilvl="7" w:tplc="04090003" w:tentative="1">
      <w:start w:val="1"/>
      <w:numFmt w:val="bullet"/>
      <w:lvlText w:val="o"/>
      <w:lvlJc w:val="left"/>
      <w:pPr>
        <w:ind w:left="8352" w:hanging="360"/>
      </w:pPr>
      <w:rPr>
        <w:rFonts w:ascii="Courier New" w:hAnsi="Courier New" w:cs="Courier New" w:hint="default"/>
      </w:rPr>
    </w:lvl>
    <w:lvl w:ilvl="8" w:tplc="04090005" w:tentative="1">
      <w:start w:val="1"/>
      <w:numFmt w:val="bullet"/>
      <w:lvlText w:val=""/>
      <w:lvlJc w:val="left"/>
      <w:pPr>
        <w:ind w:left="9072"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oofState w:spelling="clean" w:grammar="clean"/>
  <w:trackRevisions/>
  <w:defaultTabStop w:val="720"/>
  <w:characterSpacingControl w:val="doNotCompress"/>
  <w:footnotePr>
    <w:footnote w:id="-1"/>
    <w:footnote w:id="0"/>
  </w:footnotePr>
  <w:endnotePr>
    <w:endnote w:id="-1"/>
    <w:endnote w:id="0"/>
  </w:endnotePr>
  <w:compat/>
  <w:rsids>
    <w:rsidRoot w:val="00E17F93"/>
    <w:rsid w:val="0006384D"/>
    <w:rsid w:val="00136CFA"/>
    <w:rsid w:val="0018528A"/>
    <w:rsid w:val="001E5B31"/>
    <w:rsid w:val="00245DF0"/>
    <w:rsid w:val="003A4F9B"/>
    <w:rsid w:val="004756BA"/>
    <w:rsid w:val="00514E25"/>
    <w:rsid w:val="006560F0"/>
    <w:rsid w:val="00695496"/>
    <w:rsid w:val="006A0485"/>
    <w:rsid w:val="006E23AA"/>
    <w:rsid w:val="006F3F54"/>
    <w:rsid w:val="00773C08"/>
    <w:rsid w:val="007D61E8"/>
    <w:rsid w:val="007E7C40"/>
    <w:rsid w:val="0084052C"/>
    <w:rsid w:val="008D1D79"/>
    <w:rsid w:val="008F7CD5"/>
    <w:rsid w:val="009937AA"/>
    <w:rsid w:val="00A07533"/>
    <w:rsid w:val="00A830EF"/>
    <w:rsid w:val="00AB2679"/>
    <w:rsid w:val="00AE69BF"/>
    <w:rsid w:val="00B50589"/>
    <w:rsid w:val="00C53B20"/>
    <w:rsid w:val="00C93532"/>
    <w:rsid w:val="00D858D9"/>
    <w:rsid w:val="00E1168D"/>
    <w:rsid w:val="00E17F93"/>
    <w:rsid w:val="00E82F74"/>
    <w:rsid w:val="00EB655C"/>
    <w:rsid w:val="00EB72C3"/>
    <w:rsid w:val="00EF45B4"/>
    <w:rsid w:val="00F01DC7"/>
    <w:rsid w:val="00F15183"/>
    <w:rsid w:val="00FE5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3B20"/>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53B20"/>
    <w:pPr>
      <w:tabs>
        <w:tab w:val="center" w:pos="4680"/>
        <w:tab w:val="right" w:pos="9360"/>
      </w:tabs>
    </w:pPr>
  </w:style>
  <w:style w:type="character" w:customStyle="1" w:styleId="HeaderChar">
    <w:name w:val="Header Char"/>
    <w:basedOn w:val="DefaultParagraphFont"/>
    <w:link w:val="Header"/>
    <w:uiPriority w:val="99"/>
    <w:semiHidden/>
    <w:rsid w:val="00C53B20"/>
    <w:rPr>
      <w:sz w:val="22"/>
      <w:szCs w:val="22"/>
    </w:rPr>
  </w:style>
  <w:style w:type="paragraph" w:styleId="Footer">
    <w:name w:val="footer"/>
    <w:basedOn w:val="Normal"/>
    <w:link w:val="FooterChar"/>
    <w:uiPriority w:val="99"/>
    <w:semiHidden/>
    <w:unhideWhenUsed/>
    <w:rsid w:val="00C53B20"/>
    <w:pPr>
      <w:tabs>
        <w:tab w:val="center" w:pos="4680"/>
        <w:tab w:val="right" w:pos="9360"/>
      </w:tabs>
    </w:pPr>
  </w:style>
  <w:style w:type="character" w:customStyle="1" w:styleId="FooterChar">
    <w:name w:val="Footer Char"/>
    <w:basedOn w:val="DefaultParagraphFont"/>
    <w:link w:val="Footer"/>
    <w:uiPriority w:val="99"/>
    <w:semiHidden/>
    <w:rsid w:val="00C53B20"/>
    <w:rPr>
      <w:sz w:val="22"/>
      <w:szCs w:val="22"/>
    </w:rPr>
  </w:style>
  <w:style w:type="paragraph" w:customStyle="1" w:styleId="Default">
    <w:name w:val="Default"/>
    <w:rsid w:val="00E17F93"/>
    <w:pPr>
      <w:autoSpaceDE w:val="0"/>
      <w:autoSpaceDN w:val="0"/>
      <w:adjustRightInd w:val="0"/>
    </w:pPr>
    <w:rPr>
      <w:rFonts w:ascii="Verdana" w:hAnsi="Verdana" w:cs="Verdana"/>
      <w:color w:val="000000"/>
      <w:sz w:val="24"/>
      <w:szCs w:val="24"/>
    </w:rPr>
  </w:style>
  <w:style w:type="paragraph" w:customStyle="1" w:styleId="Requirement">
    <w:name w:val="Requirement"/>
    <w:basedOn w:val="List2"/>
    <w:link w:val="RequirementChar"/>
    <w:autoRedefine/>
    <w:rsid w:val="00136CFA"/>
    <w:pPr>
      <w:numPr>
        <w:ilvl w:val="1"/>
        <w:numId w:val="2"/>
      </w:numPr>
      <w:spacing w:after="120"/>
      <w:contextualSpacing w:val="0"/>
    </w:pPr>
    <w:rPr>
      <w:rFonts w:ascii="Times New Roman" w:eastAsia="Times New Roman" w:hAnsi="Times New Roman"/>
      <w:szCs w:val="24"/>
    </w:rPr>
  </w:style>
  <w:style w:type="character" w:customStyle="1" w:styleId="RequirementChar">
    <w:name w:val="Requirement Char"/>
    <w:basedOn w:val="DefaultParagraphFont"/>
    <w:link w:val="Requirement"/>
    <w:rsid w:val="00136CFA"/>
    <w:rPr>
      <w:rFonts w:ascii="Times New Roman" w:eastAsia="Times New Roman" w:hAnsi="Times New Roman"/>
      <w:sz w:val="22"/>
      <w:szCs w:val="24"/>
    </w:rPr>
  </w:style>
  <w:style w:type="paragraph" w:styleId="List2">
    <w:name w:val="List 2"/>
    <w:basedOn w:val="Normal"/>
    <w:uiPriority w:val="99"/>
    <w:semiHidden/>
    <w:unhideWhenUsed/>
    <w:rsid w:val="00136CFA"/>
    <w:pPr>
      <w:ind w:left="720" w:hanging="360"/>
      <w:contextualSpacing/>
    </w:pPr>
  </w:style>
  <w:style w:type="paragraph" w:styleId="BalloonText">
    <w:name w:val="Balloon Text"/>
    <w:basedOn w:val="Normal"/>
    <w:link w:val="BalloonTextChar"/>
    <w:uiPriority w:val="99"/>
    <w:semiHidden/>
    <w:unhideWhenUsed/>
    <w:rsid w:val="006560F0"/>
    <w:rPr>
      <w:rFonts w:ascii="Tahoma" w:hAnsi="Tahoma" w:cs="Tahoma"/>
      <w:sz w:val="16"/>
      <w:szCs w:val="16"/>
    </w:rPr>
  </w:style>
  <w:style w:type="character" w:customStyle="1" w:styleId="BalloonTextChar">
    <w:name w:val="Balloon Text Char"/>
    <w:basedOn w:val="DefaultParagraphFont"/>
    <w:link w:val="BalloonText"/>
    <w:uiPriority w:val="99"/>
    <w:semiHidden/>
    <w:rsid w:val="006560F0"/>
    <w:rPr>
      <w:rFonts w:ascii="Tahoma" w:hAnsi="Tahoma" w:cs="Tahoma"/>
      <w:sz w:val="16"/>
      <w:szCs w:val="16"/>
    </w:rPr>
  </w:style>
  <w:style w:type="paragraph" w:styleId="PlainText">
    <w:name w:val="Plain Text"/>
    <w:basedOn w:val="Normal"/>
    <w:link w:val="PlainTextChar"/>
    <w:uiPriority w:val="99"/>
    <w:unhideWhenUsed/>
    <w:rsid w:val="004756BA"/>
    <w:rPr>
      <w:rFonts w:ascii="Courier New" w:eastAsiaTheme="minorHAnsi" w:hAnsi="Courier New" w:cs="Courier New"/>
      <w:sz w:val="24"/>
      <w:szCs w:val="24"/>
    </w:rPr>
  </w:style>
  <w:style w:type="character" w:customStyle="1" w:styleId="PlainTextChar">
    <w:name w:val="Plain Text Char"/>
    <w:basedOn w:val="DefaultParagraphFont"/>
    <w:link w:val="PlainText"/>
    <w:uiPriority w:val="99"/>
    <w:rsid w:val="004756BA"/>
    <w:rPr>
      <w:rFonts w:ascii="Courier New" w:eastAsiaTheme="minorHAnsi" w:hAnsi="Courier New" w:cs="Courier New"/>
      <w:sz w:val="24"/>
      <w:szCs w:val="24"/>
    </w:rPr>
  </w:style>
  <w:style w:type="paragraph" w:styleId="ListParagraph">
    <w:name w:val="List Paragraph"/>
    <w:basedOn w:val="Normal"/>
    <w:uiPriority w:val="34"/>
    <w:qFormat/>
    <w:rsid w:val="00F01DC7"/>
    <w:pPr>
      <w:ind w:left="720"/>
      <w:contextualSpacing/>
    </w:pPr>
  </w:style>
</w:styles>
</file>

<file path=word/webSettings.xml><?xml version="1.0" encoding="utf-8"?>
<w:webSettings xmlns:r="http://schemas.openxmlformats.org/officeDocument/2006/relationships" xmlns:w="http://schemas.openxmlformats.org/wordprocessingml/2006/main">
  <w:divs>
    <w:div w:id="1396124547">
      <w:bodyDiv w:val="1"/>
      <w:marLeft w:val="0"/>
      <w:marRight w:val="0"/>
      <w:marTop w:val="0"/>
      <w:marBottom w:val="0"/>
      <w:divBdr>
        <w:top w:val="none" w:sz="0" w:space="0" w:color="auto"/>
        <w:left w:val="none" w:sz="0" w:space="0" w:color="auto"/>
        <w:bottom w:val="none" w:sz="0" w:space="0" w:color="auto"/>
        <w:right w:val="none" w:sz="0" w:space="0" w:color="auto"/>
      </w:divBdr>
    </w:div>
    <w:div w:id="171076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1360</Words>
  <Characters>7757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2010-06-28T15:52:00Z</dcterms:created>
  <dcterms:modified xsi:type="dcterms:W3CDTF">2010-06-28T15:52:00Z</dcterms:modified>
</cp:coreProperties>
</file>